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40A341E3" w:rsidR="00D61C87" w:rsidRPr="00FC5A61" w:rsidRDefault="00D61C87" w:rsidP="00D61C87">
      <w:pPr>
        <w:pStyle w:val="CRCoverPage"/>
        <w:tabs>
          <w:tab w:val="right" w:pos="9639"/>
        </w:tabs>
        <w:spacing w:after="0"/>
        <w:rPr>
          <w:b/>
          <w:i/>
          <w:noProof/>
          <w:sz w:val="28"/>
        </w:rPr>
      </w:pPr>
      <w:bookmarkStart w:id="0" w:name="_Hlk145691472"/>
      <w:r w:rsidRPr="00FC5A61">
        <w:rPr>
          <w:b/>
          <w:noProof/>
          <w:sz w:val="24"/>
        </w:rPr>
        <w:t>3GPP TSG-</w:t>
      </w:r>
      <w:r w:rsidRPr="00FC5A61">
        <w:rPr>
          <w:b/>
          <w:noProof/>
          <w:sz w:val="24"/>
        </w:rPr>
        <w:fldChar w:fldCharType="begin"/>
      </w:r>
      <w:r w:rsidRPr="00FC5A61">
        <w:rPr>
          <w:b/>
          <w:noProof/>
          <w:sz w:val="24"/>
        </w:rPr>
        <w:instrText xml:space="preserve"> DOCPROPERTY  TSG/WGRef  \* MERGEFORMAT </w:instrText>
      </w:r>
      <w:r w:rsidRPr="00FC5A61">
        <w:rPr>
          <w:b/>
          <w:noProof/>
          <w:sz w:val="24"/>
        </w:rPr>
        <w:fldChar w:fldCharType="separate"/>
      </w:r>
      <w:r w:rsidRPr="00FC5A61">
        <w:rPr>
          <w:b/>
          <w:noProof/>
          <w:sz w:val="24"/>
        </w:rPr>
        <w:t>RAN5</w:t>
      </w:r>
      <w:r w:rsidRPr="00FC5A61">
        <w:rPr>
          <w:b/>
          <w:noProof/>
          <w:sz w:val="24"/>
        </w:rPr>
        <w:fldChar w:fldCharType="end"/>
      </w:r>
      <w:r w:rsidRPr="00FC5A61">
        <w:rPr>
          <w:b/>
          <w:noProof/>
          <w:sz w:val="24"/>
        </w:rPr>
        <w:t xml:space="preserve"> Meeting #</w:t>
      </w:r>
      <w:r w:rsidR="008472D2" w:rsidRPr="00FC5A61">
        <w:rPr>
          <w:b/>
          <w:noProof/>
          <w:sz w:val="24"/>
        </w:rPr>
        <w:t>10</w:t>
      </w:r>
      <w:r w:rsidR="00765B53">
        <w:rPr>
          <w:b/>
          <w:noProof/>
          <w:sz w:val="24"/>
        </w:rPr>
        <w:t>8</w:t>
      </w:r>
      <w:r w:rsidRPr="00FC5A61">
        <w:rPr>
          <w:b/>
          <w:i/>
          <w:noProof/>
          <w:sz w:val="28"/>
        </w:rPr>
        <w:tab/>
      </w:r>
      <w:r w:rsidR="00282FD4" w:rsidRPr="00FC5A61">
        <w:rPr>
          <w:b/>
          <w:i/>
          <w:noProof/>
          <w:sz w:val="28"/>
        </w:rPr>
        <w:t>R5-</w:t>
      </w:r>
      <w:r w:rsidR="002F3175">
        <w:rPr>
          <w:b/>
          <w:i/>
          <w:noProof/>
          <w:sz w:val="28"/>
        </w:rPr>
        <w:t>254448</w:t>
      </w:r>
    </w:p>
    <w:p w14:paraId="4CA2023F" w14:textId="789A7EBC" w:rsidR="0033398F" w:rsidRPr="00FC5A61" w:rsidRDefault="00765B53" w:rsidP="00D61C87">
      <w:pPr>
        <w:pStyle w:val="CRCoverPage"/>
        <w:outlineLvl w:val="0"/>
        <w:rPr>
          <w:b/>
          <w:noProof/>
          <w:sz w:val="24"/>
        </w:rPr>
      </w:pPr>
      <w:r>
        <w:rPr>
          <w:b/>
          <w:noProof/>
          <w:sz w:val="24"/>
        </w:rPr>
        <w:t>B</w:t>
      </w:r>
      <w:r w:rsidR="00E04578">
        <w:rPr>
          <w:b/>
          <w:noProof/>
          <w:sz w:val="24"/>
        </w:rPr>
        <w:t>e</w:t>
      </w:r>
      <w:r>
        <w:rPr>
          <w:b/>
          <w:noProof/>
          <w:sz w:val="24"/>
        </w:rPr>
        <w:t>n</w:t>
      </w:r>
      <w:r w:rsidR="006308A1">
        <w:rPr>
          <w:b/>
          <w:noProof/>
          <w:sz w:val="24"/>
        </w:rPr>
        <w:t>ga</w:t>
      </w:r>
      <w:r>
        <w:rPr>
          <w:b/>
          <w:noProof/>
          <w:sz w:val="24"/>
        </w:rPr>
        <w:t>luru</w:t>
      </w:r>
      <w:r w:rsidR="00A43D28" w:rsidRPr="00FC5A61">
        <w:rPr>
          <w:b/>
          <w:noProof/>
          <w:sz w:val="24"/>
        </w:rPr>
        <w:t xml:space="preserve">, </w:t>
      </w:r>
      <w:r>
        <w:rPr>
          <w:b/>
          <w:noProof/>
          <w:sz w:val="24"/>
        </w:rPr>
        <w:t>I</w:t>
      </w:r>
      <w:r>
        <w:rPr>
          <w:rFonts w:hint="eastAsia"/>
          <w:b/>
          <w:noProof/>
          <w:sz w:val="24"/>
          <w:lang w:eastAsia="zh-CN"/>
        </w:rPr>
        <w:t>ndia</w:t>
      </w:r>
      <w:r w:rsidR="00A53589" w:rsidRPr="00FC5A61">
        <w:rPr>
          <w:b/>
          <w:noProof/>
          <w:sz w:val="24"/>
        </w:rPr>
        <w:t xml:space="preserve">, </w:t>
      </w:r>
      <w:r>
        <w:rPr>
          <w:b/>
          <w:noProof/>
          <w:sz w:val="24"/>
        </w:rPr>
        <w:t>August</w:t>
      </w:r>
      <w:r w:rsidR="00EF71BB" w:rsidRPr="00FC5A61">
        <w:rPr>
          <w:b/>
          <w:noProof/>
          <w:sz w:val="24"/>
        </w:rPr>
        <w:t xml:space="preserve"> </w:t>
      </w:r>
      <w:r>
        <w:rPr>
          <w:b/>
          <w:noProof/>
          <w:sz w:val="24"/>
        </w:rPr>
        <w:t>25</w:t>
      </w:r>
      <w:r w:rsidR="006A3C95" w:rsidRPr="00FC5A61">
        <w:rPr>
          <w:rFonts w:cs="Arial"/>
          <w:b/>
          <w:sz w:val="24"/>
        </w:rPr>
        <w:t>-</w:t>
      </w:r>
      <w:r>
        <w:rPr>
          <w:b/>
          <w:noProof/>
          <w:sz w:val="24"/>
        </w:rPr>
        <w:t>29</w:t>
      </w:r>
      <w:r w:rsidR="006A3C95" w:rsidRPr="00FC5A61">
        <w:rPr>
          <w:b/>
          <w:noProof/>
          <w:sz w:val="24"/>
        </w:rPr>
        <w:t xml:space="preserve">, </w:t>
      </w:r>
      <w:r w:rsidR="00F0799D" w:rsidRPr="00FC5A61">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A6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FC5A61" w:rsidRDefault="00305409" w:rsidP="00E34898">
            <w:pPr>
              <w:pStyle w:val="CRCoverPage"/>
              <w:spacing w:after="0"/>
              <w:jc w:val="right"/>
              <w:rPr>
                <w:i/>
                <w:noProof/>
              </w:rPr>
            </w:pPr>
            <w:r w:rsidRPr="00FC5A61">
              <w:rPr>
                <w:i/>
                <w:noProof/>
                <w:sz w:val="14"/>
              </w:rPr>
              <w:t>CR-Form-v</w:t>
            </w:r>
            <w:r w:rsidR="008863B9" w:rsidRPr="00FC5A61">
              <w:rPr>
                <w:i/>
                <w:noProof/>
                <w:sz w:val="14"/>
              </w:rPr>
              <w:t>12.</w:t>
            </w:r>
            <w:r w:rsidR="00676F16" w:rsidRPr="00FC5A61">
              <w:rPr>
                <w:i/>
                <w:noProof/>
                <w:sz w:val="14"/>
              </w:rPr>
              <w:t>3</w:t>
            </w:r>
          </w:p>
        </w:tc>
      </w:tr>
      <w:tr w:rsidR="001E41F3" w:rsidRPr="00FC5A61" w14:paraId="3FBB62B8" w14:textId="77777777" w:rsidTr="00547111">
        <w:tc>
          <w:tcPr>
            <w:tcW w:w="9641" w:type="dxa"/>
            <w:gridSpan w:val="9"/>
            <w:tcBorders>
              <w:left w:val="single" w:sz="4" w:space="0" w:color="auto"/>
              <w:right w:val="single" w:sz="4" w:space="0" w:color="auto"/>
            </w:tcBorders>
          </w:tcPr>
          <w:p w14:paraId="79AB67D6" w14:textId="77777777" w:rsidR="001E41F3" w:rsidRPr="00FC5A61" w:rsidRDefault="001E41F3">
            <w:pPr>
              <w:pStyle w:val="CRCoverPage"/>
              <w:spacing w:after="0"/>
              <w:jc w:val="center"/>
              <w:rPr>
                <w:noProof/>
              </w:rPr>
            </w:pPr>
            <w:r w:rsidRPr="00FC5A61">
              <w:rPr>
                <w:b/>
                <w:noProof/>
                <w:sz w:val="32"/>
              </w:rPr>
              <w:t>CHANGE REQUEST</w:t>
            </w:r>
          </w:p>
        </w:tc>
      </w:tr>
      <w:tr w:rsidR="001E41F3" w:rsidRPr="00FC5A61" w14:paraId="79946B04" w14:textId="77777777" w:rsidTr="00547111">
        <w:tc>
          <w:tcPr>
            <w:tcW w:w="9641" w:type="dxa"/>
            <w:gridSpan w:val="9"/>
            <w:tcBorders>
              <w:left w:val="single" w:sz="4" w:space="0" w:color="auto"/>
              <w:right w:val="single" w:sz="4" w:space="0" w:color="auto"/>
            </w:tcBorders>
          </w:tcPr>
          <w:p w14:paraId="12C70EEE" w14:textId="77777777" w:rsidR="001E41F3" w:rsidRPr="00FC5A61" w:rsidRDefault="001E41F3">
            <w:pPr>
              <w:pStyle w:val="CRCoverPage"/>
              <w:spacing w:after="0"/>
              <w:rPr>
                <w:noProof/>
                <w:sz w:val="8"/>
                <w:szCs w:val="8"/>
              </w:rPr>
            </w:pPr>
          </w:p>
        </w:tc>
      </w:tr>
      <w:tr w:rsidR="001E41F3" w:rsidRPr="00FC5A61" w14:paraId="3999489E" w14:textId="77777777" w:rsidTr="00547111">
        <w:tc>
          <w:tcPr>
            <w:tcW w:w="142" w:type="dxa"/>
            <w:tcBorders>
              <w:left w:val="single" w:sz="4" w:space="0" w:color="auto"/>
            </w:tcBorders>
          </w:tcPr>
          <w:p w14:paraId="4DDA7F40" w14:textId="77777777" w:rsidR="001E41F3" w:rsidRPr="00FC5A61" w:rsidRDefault="001E41F3">
            <w:pPr>
              <w:pStyle w:val="CRCoverPage"/>
              <w:spacing w:after="0"/>
              <w:jc w:val="right"/>
              <w:rPr>
                <w:noProof/>
              </w:rPr>
            </w:pPr>
          </w:p>
        </w:tc>
        <w:tc>
          <w:tcPr>
            <w:tcW w:w="1559" w:type="dxa"/>
            <w:shd w:val="pct30" w:color="FFFF00" w:fill="auto"/>
          </w:tcPr>
          <w:p w14:paraId="52508B66" w14:textId="71B3CE32" w:rsidR="001E41F3" w:rsidRPr="00FC5A61" w:rsidRDefault="003C0C1C" w:rsidP="00450B80">
            <w:pPr>
              <w:pStyle w:val="CRCoverPage"/>
              <w:spacing w:after="0"/>
              <w:jc w:val="right"/>
              <w:rPr>
                <w:b/>
                <w:noProof/>
                <w:sz w:val="28"/>
              </w:rPr>
            </w:pPr>
            <w:r w:rsidRPr="00FC5A61">
              <w:rPr>
                <w:b/>
                <w:noProof/>
                <w:sz w:val="28"/>
              </w:rPr>
              <w:t>38.</w:t>
            </w:r>
            <w:r w:rsidR="002C1F4B" w:rsidRPr="00FC5A61">
              <w:rPr>
                <w:b/>
                <w:noProof/>
                <w:sz w:val="28"/>
              </w:rPr>
              <w:t>5</w:t>
            </w:r>
            <w:r w:rsidR="003E7B2E">
              <w:rPr>
                <w:b/>
                <w:noProof/>
                <w:sz w:val="28"/>
              </w:rPr>
              <w:t>21</w:t>
            </w:r>
            <w:r w:rsidR="003E7B2E">
              <w:rPr>
                <w:rFonts w:hint="eastAsia"/>
                <w:b/>
                <w:noProof/>
                <w:sz w:val="28"/>
                <w:lang w:eastAsia="zh-CN"/>
              </w:rPr>
              <w:t>-</w:t>
            </w:r>
            <w:r w:rsidR="00BF5733">
              <w:rPr>
                <w:b/>
                <w:noProof/>
                <w:sz w:val="28"/>
              </w:rPr>
              <w:t>1</w:t>
            </w:r>
          </w:p>
        </w:tc>
        <w:tc>
          <w:tcPr>
            <w:tcW w:w="709" w:type="dxa"/>
          </w:tcPr>
          <w:p w14:paraId="77009707" w14:textId="77777777" w:rsidR="001E41F3" w:rsidRPr="00FC5A61" w:rsidRDefault="001E41F3">
            <w:pPr>
              <w:pStyle w:val="CRCoverPage"/>
              <w:spacing w:after="0"/>
              <w:jc w:val="center"/>
              <w:rPr>
                <w:noProof/>
              </w:rPr>
            </w:pPr>
            <w:r w:rsidRPr="00FC5A61">
              <w:rPr>
                <w:b/>
                <w:noProof/>
                <w:sz w:val="28"/>
              </w:rPr>
              <w:t>CR</w:t>
            </w:r>
          </w:p>
        </w:tc>
        <w:tc>
          <w:tcPr>
            <w:tcW w:w="1276" w:type="dxa"/>
            <w:shd w:val="pct30" w:color="FFFF00" w:fill="auto"/>
          </w:tcPr>
          <w:p w14:paraId="6CAED29D" w14:textId="7ABE2B29" w:rsidR="001E41F3" w:rsidRPr="00FC5A61" w:rsidRDefault="002F3175" w:rsidP="00547111">
            <w:pPr>
              <w:pStyle w:val="CRCoverPage"/>
              <w:spacing w:after="0"/>
              <w:rPr>
                <w:noProof/>
              </w:rPr>
            </w:pPr>
            <w:r>
              <w:rPr>
                <w:b/>
                <w:noProof/>
                <w:sz w:val="28"/>
                <w:lang w:eastAsia="zh-CN"/>
              </w:rPr>
              <w:t>3459</w:t>
            </w:r>
          </w:p>
        </w:tc>
        <w:tc>
          <w:tcPr>
            <w:tcW w:w="709" w:type="dxa"/>
          </w:tcPr>
          <w:p w14:paraId="09D2C09B" w14:textId="77777777" w:rsidR="001E41F3" w:rsidRPr="00FC5A61" w:rsidRDefault="001E41F3" w:rsidP="0051580D">
            <w:pPr>
              <w:pStyle w:val="CRCoverPage"/>
              <w:tabs>
                <w:tab w:val="right" w:pos="625"/>
              </w:tabs>
              <w:spacing w:after="0"/>
              <w:jc w:val="center"/>
              <w:rPr>
                <w:noProof/>
              </w:rPr>
            </w:pPr>
            <w:r w:rsidRPr="00FC5A61">
              <w:rPr>
                <w:b/>
                <w:bCs/>
                <w:noProof/>
                <w:sz w:val="28"/>
              </w:rPr>
              <w:t>rev</w:t>
            </w:r>
          </w:p>
        </w:tc>
        <w:tc>
          <w:tcPr>
            <w:tcW w:w="992" w:type="dxa"/>
            <w:shd w:val="pct30" w:color="FFFF00" w:fill="auto"/>
          </w:tcPr>
          <w:p w14:paraId="7533BF9D" w14:textId="7155E106" w:rsidR="001E41F3" w:rsidRPr="00FC5A61" w:rsidRDefault="00796535" w:rsidP="00E13F3D">
            <w:pPr>
              <w:pStyle w:val="CRCoverPage"/>
              <w:spacing w:after="0"/>
              <w:jc w:val="center"/>
              <w:rPr>
                <w:b/>
                <w:noProof/>
              </w:rPr>
            </w:pPr>
            <w:r w:rsidRPr="00FC5A61">
              <w:rPr>
                <w:b/>
                <w:noProof/>
                <w:sz w:val="28"/>
              </w:rPr>
              <w:t>-</w:t>
            </w:r>
          </w:p>
        </w:tc>
        <w:tc>
          <w:tcPr>
            <w:tcW w:w="2410" w:type="dxa"/>
          </w:tcPr>
          <w:p w14:paraId="5D4AEAE9" w14:textId="77777777" w:rsidR="001E41F3" w:rsidRPr="00FC5A61" w:rsidRDefault="001E41F3" w:rsidP="0051580D">
            <w:pPr>
              <w:pStyle w:val="CRCoverPage"/>
              <w:tabs>
                <w:tab w:val="right" w:pos="1825"/>
              </w:tabs>
              <w:spacing w:after="0"/>
              <w:jc w:val="center"/>
              <w:rPr>
                <w:noProof/>
              </w:rPr>
            </w:pPr>
            <w:r w:rsidRPr="00FC5A61">
              <w:rPr>
                <w:b/>
                <w:noProof/>
                <w:sz w:val="28"/>
                <w:szCs w:val="28"/>
              </w:rPr>
              <w:t>Current version:</w:t>
            </w:r>
          </w:p>
        </w:tc>
        <w:tc>
          <w:tcPr>
            <w:tcW w:w="1701" w:type="dxa"/>
            <w:shd w:val="pct30" w:color="FFFF00" w:fill="auto"/>
          </w:tcPr>
          <w:p w14:paraId="1E22D6AC" w14:textId="6397E2D1" w:rsidR="001E41F3" w:rsidRPr="00FC5A61" w:rsidRDefault="008909E5" w:rsidP="0071286E">
            <w:pPr>
              <w:pStyle w:val="CRCoverPage"/>
              <w:spacing w:after="0"/>
              <w:jc w:val="center"/>
              <w:rPr>
                <w:noProof/>
                <w:sz w:val="28"/>
              </w:rPr>
            </w:pPr>
            <w:r w:rsidRPr="00FC5A61">
              <w:rPr>
                <w:b/>
                <w:noProof/>
                <w:sz w:val="28"/>
              </w:rPr>
              <w:fldChar w:fldCharType="begin"/>
            </w:r>
            <w:r w:rsidRPr="00FC5A61">
              <w:rPr>
                <w:b/>
                <w:noProof/>
                <w:sz w:val="28"/>
              </w:rPr>
              <w:instrText xml:space="preserve"> DOCPROPERTY  Version  \* MERGEFORMAT </w:instrText>
            </w:r>
            <w:r w:rsidRPr="00FC5A61">
              <w:rPr>
                <w:b/>
                <w:noProof/>
                <w:sz w:val="28"/>
              </w:rPr>
              <w:fldChar w:fldCharType="separate"/>
            </w:r>
            <w:r w:rsidR="003E7B2E">
              <w:rPr>
                <w:b/>
                <w:noProof/>
                <w:sz w:val="28"/>
              </w:rPr>
              <w:t>19</w:t>
            </w:r>
            <w:r w:rsidR="00014546" w:rsidRPr="00FC5A61">
              <w:rPr>
                <w:b/>
                <w:noProof/>
                <w:sz w:val="28"/>
              </w:rPr>
              <w:t>.</w:t>
            </w:r>
            <w:r w:rsidR="003E7B2E">
              <w:rPr>
                <w:b/>
                <w:noProof/>
                <w:sz w:val="28"/>
              </w:rPr>
              <w:t>0</w:t>
            </w:r>
            <w:r w:rsidR="00517D20" w:rsidRPr="00FC5A61">
              <w:rPr>
                <w:b/>
                <w:noProof/>
                <w:sz w:val="28"/>
              </w:rPr>
              <w:t>.</w:t>
            </w:r>
            <w:r w:rsidR="00E04578">
              <w:rPr>
                <w:b/>
                <w:noProof/>
                <w:sz w:val="28"/>
              </w:rPr>
              <w:t>0</w:t>
            </w:r>
            <w:r w:rsidRPr="00FC5A61">
              <w:rPr>
                <w:b/>
                <w:noProof/>
                <w:sz w:val="28"/>
              </w:rPr>
              <w:fldChar w:fldCharType="end"/>
            </w:r>
          </w:p>
        </w:tc>
        <w:tc>
          <w:tcPr>
            <w:tcW w:w="143" w:type="dxa"/>
            <w:tcBorders>
              <w:right w:val="single" w:sz="4" w:space="0" w:color="auto"/>
            </w:tcBorders>
          </w:tcPr>
          <w:p w14:paraId="399238C9" w14:textId="77777777" w:rsidR="001E41F3" w:rsidRPr="00FC5A61" w:rsidRDefault="001E41F3">
            <w:pPr>
              <w:pStyle w:val="CRCoverPage"/>
              <w:spacing w:after="0"/>
              <w:rPr>
                <w:noProof/>
              </w:rPr>
            </w:pPr>
          </w:p>
        </w:tc>
      </w:tr>
      <w:tr w:rsidR="001E41F3" w:rsidRPr="00FC5A61" w14:paraId="7DC9F5A2" w14:textId="77777777" w:rsidTr="00547111">
        <w:tc>
          <w:tcPr>
            <w:tcW w:w="9641" w:type="dxa"/>
            <w:gridSpan w:val="9"/>
            <w:tcBorders>
              <w:left w:val="single" w:sz="4" w:space="0" w:color="auto"/>
              <w:right w:val="single" w:sz="4" w:space="0" w:color="auto"/>
            </w:tcBorders>
          </w:tcPr>
          <w:p w14:paraId="4883A7D2" w14:textId="77777777" w:rsidR="001E41F3" w:rsidRPr="00FC5A61" w:rsidRDefault="001E41F3">
            <w:pPr>
              <w:pStyle w:val="CRCoverPage"/>
              <w:spacing w:after="0"/>
              <w:rPr>
                <w:noProof/>
              </w:rPr>
            </w:pPr>
          </w:p>
        </w:tc>
      </w:tr>
      <w:tr w:rsidR="001E41F3" w:rsidRPr="00FC5A61" w14:paraId="266B4BDF" w14:textId="77777777" w:rsidTr="00547111">
        <w:tc>
          <w:tcPr>
            <w:tcW w:w="9641" w:type="dxa"/>
            <w:gridSpan w:val="9"/>
            <w:tcBorders>
              <w:top w:val="single" w:sz="4" w:space="0" w:color="auto"/>
            </w:tcBorders>
          </w:tcPr>
          <w:p w14:paraId="47E13998" w14:textId="77777777" w:rsidR="001E41F3" w:rsidRPr="00FC5A61" w:rsidRDefault="001E41F3">
            <w:pPr>
              <w:pStyle w:val="CRCoverPage"/>
              <w:spacing w:after="0"/>
              <w:jc w:val="center"/>
              <w:rPr>
                <w:rFonts w:cs="Arial"/>
                <w:i/>
                <w:noProof/>
              </w:rPr>
            </w:pPr>
            <w:r w:rsidRPr="00FC5A61">
              <w:rPr>
                <w:rFonts w:cs="Arial"/>
                <w:i/>
                <w:noProof/>
              </w:rPr>
              <w:t xml:space="preserve">For </w:t>
            </w:r>
            <w:hyperlink r:id="rId9" w:anchor="_blank" w:history="1">
              <w:r w:rsidRPr="00FC5A61">
                <w:rPr>
                  <w:rStyle w:val="af1"/>
                  <w:rFonts w:cs="Arial"/>
                  <w:b/>
                  <w:i/>
                  <w:noProof/>
                  <w:color w:val="FF0000"/>
                </w:rPr>
                <w:t>HE</w:t>
              </w:r>
              <w:bookmarkStart w:id="1" w:name="_Hlt497126619"/>
              <w:r w:rsidRPr="00FC5A61">
                <w:rPr>
                  <w:rStyle w:val="af1"/>
                  <w:rFonts w:cs="Arial"/>
                  <w:b/>
                  <w:i/>
                  <w:noProof/>
                  <w:color w:val="FF0000"/>
                </w:rPr>
                <w:t>L</w:t>
              </w:r>
              <w:bookmarkEnd w:id="1"/>
              <w:r w:rsidRPr="00FC5A61">
                <w:rPr>
                  <w:rStyle w:val="af1"/>
                  <w:rFonts w:cs="Arial"/>
                  <w:b/>
                  <w:i/>
                  <w:noProof/>
                  <w:color w:val="FF0000"/>
                </w:rPr>
                <w:t>P</w:t>
              </w:r>
            </w:hyperlink>
            <w:r w:rsidRPr="00FC5A61">
              <w:rPr>
                <w:rFonts w:cs="Arial"/>
                <w:b/>
                <w:i/>
                <w:noProof/>
                <w:color w:val="FF0000"/>
              </w:rPr>
              <w:t xml:space="preserve"> </w:t>
            </w:r>
            <w:r w:rsidRPr="00FC5A61">
              <w:rPr>
                <w:rFonts w:cs="Arial"/>
                <w:i/>
                <w:noProof/>
              </w:rPr>
              <w:t>on using this form</w:t>
            </w:r>
            <w:r w:rsidR="0051580D" w:rsidRPr="00FC5A61">
              <w:rPr>
                <w:rFonts w:cs="Arial"/>
                <w:i/>
                <w:noProof/>
              </w:rPr>
              <w:t>: c</w:t>
            </w:r>
            <w:r w:rsidR="00F25D98" w:rsidRPr="00FC5A61">
              <w:rPr>
                <w:rFonts w:cs="Arial"/>
                <w:i/>
                <w:noProof/>
              </w:rPr>
              <w:t xml:space="preserve">omprehensive instructions can be found at </w:t>
            </w:r>
            <w:r w:rsidR="001B7A65" w:rsidRPr="00FC5A61">
              <w:rPr>
                <w:rFonts w:cs="Arial"/>
                <w:i/>
                <w:noProof/>
              </w:rPr>
              <w:br/>
            </w:r>
            <w:hyperlink r:id="rId10" w:history="1">
              <w:r w:rsidR="00DE34CF" w:rsidRPr="00FC5A61">
                <w:rPr>
                  <w:rStyle w:val="af1"/>
                  <w:rFonts w:cs="Arial"/>
                  <w:i/>
                  <w:noProof/>
                </w:rPr>
                <w:t>http://www.3gpp.org/Change-Requests</w:t>
              </w:r>
            </w:hyperlink>
            <w:r w:rsidR="00F25D98" w:rsidRPr="00FC5A61">
              <w:rPr>
                <w:rFonts w:cs="Arial"/>
                <w:i/>
                <w:noProof/>
              </w:rPr>
              <w:t>.</w:t>
            </w:r>
          </w:p>
        </w:tc>
      </w:tr>
      <w:tr w:rsidR="001E41F3" w:rsidRPr="00FC5A61" w14:paraId="296CF086" w14:textId="77777777" w:rsidTr="00547111">
        <w:tc>
          <w:tcPr>
            <w:tcW w:w="9641" w:type="dxa"/>
            <w:gridSpan w:val="9"/>
          </w:tcPr>
          <w:p w14:paraId="7D4A60B5" w14:textId="77777777" w:rsidR="001E41F3" w:rsidRPr="00FC5A61" w:rsidRDefault="001E41F3">
            <w:pPr>
              <w:pStyle w:val="CRCoverPage"/>
              <w:spacing w:after="0"/>
              <w:rPr>
                <w:noProof/>
                <w:sz w:val="8"/>
                <w:szCs w:val="8"/>
              </w:rPr>
            </w:pPr>
          </w:p>
        </w:tc>
      </w:tr>
    </w:tbl>
    <w:p w14:paraId="53540664" w14:textId="77777777" w:rsidR="001E41F3" w:rsidRPr="00FC5A6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A61" w14:paraId="0EE45D52" w14:textId="77777777" w:rsidTr="00A7671C">
        <w:tc>
          <w:tcPr>
            <w:tcW w:w="2835" w:type="dxa"/>
          </w:tcPr>
          <w:p w14:paraId="59860FA1" w14:textId="77777777" w:rsidR="00F25D98" w:rsidRPr="00FC5A61" w:rsidRDefault="00F25D98" w:rsidP="001E41F3">
            <w:pPr>
              <w:pStyle w:val="CRCoverPage"/>
              <w:tabs>
                <w:tab w:val="right" w:pos="2751"/>
              </w:tabs>
              <w:spacing w:after="0"/>
              <w:rPr>
                <w:b/>
                <w:i/>
                <w:noProof/>
              </w:rPr>
            </w:pPr>
            <w:r w:rsidRPr="00FC5A61">
              <w:rPr>
                <w:b/>
                <w:i/>
                <w:noProof/>
              </w:rPr>
              <w:t>Proposed change</w:t>
            </w:r>
            <w:r w:rsidR="00A7671C" w:rsidRPr="00FC5A61">
              <w:rPr>
                <w:b/>
                <w:i/>
                <w:noProof/>
              </w:rPr>
              <w:t xml:space="preserve"> </w:t>
            </w:r>
            <w:r w:rsidRPr="00FC5A61">
              <w:rPr>
                <w:b/>
                <w:i/>
                <w:noProof/>
              </w:rPr>
              <w:t>affects:</w:t>
            </w:r>
          </w:p>
        </w:tc>
        <w:tc>
          <w:tcPr>
            <w:tcW w:w="1418" w:type="dxa"/>
          </w:tcPr>
          <w:p w14:paraId="07128383" w14:textId="77777777" w:rsidR="00F25D98" w:rsidRPr="00FC5A61" w:rsidRDefault="00F25D98" w:rsidP="001E41F3">
            <w:pPr>
              <w:pStyle w:val="CRCoverPage"/>
              <w:spacing w:after="0"/>
              <w:jc w:val="right"/>
              <w:rPr>
                <w:noProof/>
              </w:rPr>
            </w:pPr>
            <w:r w:rsidRPr="00FC5A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5A6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C5A61" w:rsidRDefault="00F25D98" w:rsidP="001E41F3">
            <w:pPr>
              <w:pStyle w:val="CRCoverPage"/>
              <w:spacing w:after="0"/>
              <w:jc w:val="right"/>
              <w:rPr>
                <w:noProof/>
                <w:u w:val="single"/>
              </w:rPr>
            </w:pPr>
            <w:r w:rsidRPr="00FC5A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5A61" w:rsidRDefault="00F25D98" w:rsidP="001E41F3">
            <w:pPr>
              <w:pStyle w:val="CRCoverPage"/>
              <w:spacing w:after="0"/>
              <w:jc w:val="center"/>
              <w:rPr>
                <w:b/>
                <w:caps/>
                <w:noProof/>
              </w:rPr>
            </w:pPr>
          </w:p>
        </w:tc>
        <w:tc>
          <w:tcPr>
            <w:tcW w:w="2126" w:type="dxa"/>
          </w:tcPr>
          <w:p w14:paraId="2ED8415F" w14:textId="77777777" w:rsidR="00F25D98" w:rsidRPr="00FC5A61" w:rsidRDefault="00F25D98" w:rsidP="001E41F3">
            <w:pPr>
              <w:pStyle w:val="CRCoverPage"/>
              <w:spacing w:after="0"/>
              <w:jc w:val="right"/>
              <w:rPr>
                <w:noProof/>
                <w:u w:val="single"/>
              </w:rPr>
            </w:pPr>
            <w:r w:rsidRPr="00FC5A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5A61" w:rsidRDefault="00F25D98" w:rsidP="001E41F3">
            <w:pPr>
              <w:pStyle w:val="CRCoverPage"/>
              <w:spacing w:after="0"/>
              <w:jc w:val="center"/>
              <w:rPr>
                <w:b/>
                <w:caps/>
                <w:noProof/>
              </w:rPr>
            </w:pPr>
          </w:p>
        </w:tc>
        <w:tc>
          <w:tcPr>
            <w:tcW w:w="1418" w:type="dxa"/>
            <w:tcBorders>
              <w:left w:val="nil"/>
            </w:tcBorders>
          </w:tcPr>
          <w:p w14:paraId="6562735E" w14:textId="77777777" w:rsidR="00F25D98" w:rsidRPr="00FC5A61" w:rsidRDefault="00F25D98" w:rsidP="001E41F3">
            <w:pPr>
              <w:pStyle w:val="CRCoverPage"/>
              <w:spacing w:after="0"/>
              <w:jc w:val="right"/>
              <w:rPr>
                <w:noProof/>
              </w:rPr>
            </w:pPr>
            <w:r w:rsidRPr="00FC5A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C5A61" w:rsidRDefault="00F25D98" w:rsidP="001E41F3">
            <w:pPr>
              <w:pStyle w:val="CRCoverPage"/>
              <w:spacing w:after="0"/>
              <w:jc w:val="center"/>
              <w:rPr>
                <w:b/>
                <w:bCs/>
                <w:caps/>
                <w:noProof/>
              </w:rPr>
            </w:pPr>
          </w:p>
        </w:tc>
      </w:tr>
    </w:tbl>
    <w:p w14:paraId="69DCC391" w14:textId="77777777" w:rsidR="001E41F3" w:rsidRPr="00FC5A6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A61" w14:paraId="31618834" w14:textId="77777777" w:rsidTr="00547111">
        <w:tc>
          <w:tcPr>
            <w:tcW w:w="9640" w:type="dxa"/>
            <w:gridSpan w:val="11"/>
          </w:tcPr>
          <w:p w14:paraId="55477508" w14:textId="77777777" w:rsidR="001E41F3" w:rsidRPr="00FC5A61" w:rsidRDefault="001E41F3">
            <w:pPr>
              <w:pStyle w:val="CRCoverPage"/>
              <w:spacing w:after="0"/>
              <w:rPr>
                <w:noProof/>
                <w:sz w:val="8"/>
                <w:szCs w:val="8"/>
              </w:rPr>
            </w:pPr>
          </w:p>
        </w:tc>
      </w:tr>
      <w:tr w:rsidR="001E41F3" w:rsidRPr="00FC5A61" w14:paraId="58300953" w14:textId="77777777" w:rsidTr="00547111">
        <w:tc>
          <w:tcPr>
            <w:tcW w:w="1843" w:type="dxa"/>
            <w:tcBorders>
              <w:top w:val="single" w:sz="4" w:space="0" w:color="auto"/>
              <w:left w:val="single" w:sz="4" w:space="0" w:color="auto"/>
            </w:tcBorders>
          </w:tcPr>
          <w:p w14:paraId="05B2F3A2" w14:textId="77777777" w:rsidR="001E41F3" w:rsidRPr="00FC5A61" w:rsidRDefault="001E41F3">
            <w:pPr>
              <w:pStyle w:val="CRCoverPage"/>
              <w:tabs>
                <w:tab w:val="right" w:pos="1759"/>
              </w:tabs>
              <w:spacing w:after="0"/>
              <w:rPr>
                <w:b/>
                <w:i/>
                <w:noProof/>
              </w:rPr>
            </w:pPr>
            <w:r w:rsidRPr="00FC5A61">
              <w:rPr>
                <w:b/>
                <w:i/>
                <w:noProof/>
              </w:rPr>
              <w:t>Title:</w:t>
            </w:r>
            <w:r w:rsidRPr="00FC5A61">
              <w:rPr>
                <w:b/>
                <w:i/>
                <w:noProof/>
              </w:rPr>
              <w:tab/>
            </w:r>
          </w:p>
        </w:tc>
        <w:tc>
          <w:tcPr>
            <w:tcW w:w="7797" w:type="dxa"/>
            <w:gridSpan w:val="10"/>
            <w:tcBorders>
              <w:top w:val="single" w:sz="4" w:space="0" w:color="auto"/>
              <w:right w:val="single" w:sz="4" w:space="0" w:color="auto"/>
            </w:tcBorders>
            <w:shd w:val="pct30" w:color="FFFF00" w:fill="auto"/>
          </w:tcPr>
          <w:p w14:paraId="3D393EEE" w14:textId="1B41893E" w:rsidR="001E41F3" w:rsidRPr="00FC5A61" w:rsidRDefault="005126D8">
            <w:pPr>
              <w:pStyle w:val="CRCoverPage"/>
              <w:spacing w:after="0"/>
              <w:ind w:left="100"/>
              <w:rPr>
                <w:noProof/>
                <w:lang w:eastAsia="zh-CN"/>
              </w:rPr>
            </w:pPr>
            <w:r>
              <w:rPr>
                <w:rFonts w:hint="eastAsia"/>
                <w:noProof/>
                <w:lang w:eastAsia="zh-CN"/>
              </w:rPr>
              <w:t>U</w:t>
            </w:r>
            <w:r>
              <w:rPr>
                <w:noProof/>
                <w:lang w:eastAsia="zh-CN"/>
              </w:rPr>
              <w:t>pdate of 6.2.1 Note for power class 1.5</w:t>
            </w:r>
          </w:p>
        </w:tc>
      </w:tr>
      <w:tr w:rsidR="001E41F3" w:rsidRPr="00FC5A61" w14:paraId="05C08479" w14:textId="77777777" w:rsidTr="00547111">
        <w:tc>
          <w:tcPr>
            <w:tcW w:w="1843" w:type="dxa"/>
            <w:tcBorders>
              <w:left w:val="single" w:sz="4" w:space="0" w:color="auto"/>
            </w:tcBorders>
          </w:tcPr>
          <w:p w14:paraId="45E29F53" w14:textId="77777777" w:rsidR="001E41F3" w:rsidRPr="00FC5A6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C5A61" w:rsidRDefault="001E41F3">
            <w:pPr>
              <w:pStyle w:val="CRCoverPage"/>
              <w:spacing w:after="0"/>
              <w:rPr>
                <w:noProof/>
                <w:sz w:val="8"/>
                <w:szCs w:val="8"/>
              </w:rPr>
            </w:pPr>
          </w:p>
        </w:tc>
      </w:tr>
      <w:tr w:rsidR="00014546" w:rsidRPr="00FC5A61" w14:paraId="46D5D7C2" w14:textId="77777777" w:rsidTr="00547111">
        <w:tc>
          <w:tcPr>
            <w:tcW w:w="1843" w:type="dxa"/>
            <w:tcBorders>
              <w:left w:val="single" w:sz="4" w:space="0" w:color="auto"/>
            </w:tcBorders>
          </w:tcPr>
          <w:p w14:paraId="45A6C2C4" w14:textId="77777777" w:rsidR="00014546" w:rsidRPr="00FC5A61" w:rsidRDefault="00014546" w:rsidP="00014546">
            <w:pPr>
              <w:pStyle w:val="CRCoverPage"/>
              <w:tabs>
                <w:tab w:val="right" w:pos="1759"/>
              </w:tabs>
              <w:spacing w:after="0"/>
              <w:rPr>
                <w:b/>
                <w:i/>
                <w:noProof/>
              </w:rPr>
            </w:pPr>
            <w:r w:rsidRPr="00FC5A61">
              <w:rPr>
                <w:b/>
                <w:i/>
                <w:noProof/>
              </w:rPr>
              <w:t>Source to WG:</w:t>
            </w:r>
          </w:p>
        </w:tc>
        <w:tc>
          <w:tcPr>
            <w:tcW w:w="7797" w:type="dxa"/>
            <w:gridSpan w:val="10"/>
            <w:tcBorders>
              <w:right w:val="single" w:sz="4" w:space="0" w:color="auto"/>
            </w:tcBorders>
            <w:shd w:val="pct30" w:color="FFFF00" w:fill="auto"/>
          </w:tcPr>
          <w:p w14:paraId="298AA482" w14:textId="630579B2" w:rsidR="00014546" w:rsidRPr="00FC5A61" w:rsidRDefault="00014546" w:rsidP="00014546">
            <w:pPr>
              <w:pStyle w:val="CRCoverPage"/>
              <w:spacing w:after="0"/>
              <w:ind w:left="100"/>
              <w:rPr>
                <w:noProof/>
              </w:rPr>
            </w:pPr>
            <w:r w:rsidRPr="00FC5A61">
              <w:rPr>
                <w:noProof/>
              </w:rPr>
              <w:fldChar w:fldCharType="begin"/>
            </w:r>
            <w:r w:rsidRPr="00FC5A61">
              <w:rPr>
                <w:noProof/>
              </w:rPr>
              <w:instrText xml:space="preserve"> DOCPROPERTY  SourceIfWg  \* MERGEFORMAT </w:instrText>
            </w:r>
            <w:r w:rsidRPr="00FC5A61">
              <w:rPr>
                <w:noProof/>
              </w:rPr>
              <w:fldChar w:fldCharType="separate"/>
            </w:r>
            <w:r w:rsidRPr="00FC5A61">
              <w:rPr>
                <w:noProof/>
              </w:rPr>
              <w:t>Huawei, HiSilicon</w:t>
            </w:r>
            <w:r w:rsidRPr="00FC5A61">
              <w:rPr>
                <w:noProof/>
              </w:rPr>
              <w:fldChar w:fldCharType="end"/>
            </w:r>
          </w:p>
        </w:tc>
      </w:tr>
      <w:tr w:rsidR="00014546" w:rsidRPr="00FC5A61" w14:paraId="4196B218" w14:textId="77777777" w:rsidTr="00547111">
        <w:tc>
          <w:tcPr>
            <w:tcW w:w="1843" w:type="dxa"/>
            <w:tcBorders>
              <w:left w:val="single" w:sz="4" w:space="0" w:color="auto"/>
            </w:tcBorders>
          </w:tcPr>
          <w:p w14:paraId="14C300BA" w14:textId="77777777" w:rsidR="00014546" w:rsidRPr="00FC5A61" w:rsidRDefault="00014546" w:rsidP="00014546">
            <w:pPr>
              <w:pStyle w:val="CRCoverPage"/>
              <w:tabs>
                <w:tab w:val="right" w:pos="1759"/>
              </w:tabs>
              <w:spacing w:after="0"/>
              <w:rPr>
                <w:b/>
                <w:i/>
                <w:noProof/>
              </w:rPr>
            </w:pPr>
            <w:r w:rsidRPr="00FC5A61">
              <w:rPr>
                <w:b/>
                <w:i/>
                <w:noProof/>
              </w:rPr>
              <w:t>Source to TSG:</w:t>
            </w:r>
          </w:p>
        </w:tc>
        <w:tc>
          <w:tcPr>
            <w:tcW w:w="7797" w:type="dxa"/>
            <w:gridSpan w:val="10"/>
            <w:tcBorders>
              <w:right w:val="single" w:sz="4" w:space="0" w:color="auto"/>
            </w:tcBorders>
            <w:shd w:val="pct30" w:color="FFFF00" w:fill="auto"/>
          </w:tcPr>
          <w:p w14:paraId="17FF8B7B" w14:textId="69BB561B" w:rsidR="00014546" w:rsidRPr="00FC5A61" w:rsidRDefault="00014546" w:rsidP="00014546">
            <w:pPr>
              <w:pStyle w:val="CRCoverPage"/>
              <w:spacing w:after="0"/>
              <w:ind w:left="100"/>
              <w:rPr>
                <w:noProof/>
              </w:rPr>
            </w:pPr>
            <w:proofErr w:type="spellStart"/>
            <w:r w:rsidRPr="00FC5A61">
              <w:t>R5</w:t>
            </w:r>
            <w:proofErr w:type="spellEnd"/>
          </w:p>
        </w:tc>
      </w:tr>
      <w:tr w:rsidR="001E41F3" w:rsidRPr="00FC5A61" w14:paraId="76303739" w14:textId="77777777" w:rsidTr="00547111">
        <w:tc>
          <w:tcPr>
            <w:tcW w:w="1843" w:type="dxa"/>
            <w:tcBorders>
              <w:left w:val="single" w:sz="4" w:space="0" w:color="auto"/>
            </w:tcBorders>
          </w:tcPr>
          <w:p w14:paraId="4D3B1657" w14:textId="77777777" w:rsidR="001E41F3" w:rsidRPr="00FC5A6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C5A61" w:rsidRDefault="001E41F3">
            <w:pPr>
              <w:pStyle w:val="CRCoverPage"/>
              <w:spacing w:after="0"/>
              <w:rPr>
                <w:noProof/>
                <w:sz w:val="8"/>
                <w:szCs w:val="8"/>
              </w:rPr>
            </w:pPr>
          </w:p>
        </w:tc>
      </w:tr>
      <w:tr w:rsidR="008E48B1" w:rsidRPr="00FC5A61" w14:paraId="50563E52" w14:textId="77777777" w:rsidTr="00547111">
        <w:tc>
          <w:tcPr>
            <w:tcW w:w="1843" w:type="dxa"/>
            <w:tcBorders>
              <w:left w:val="single" w:sz="4" w:space="0" w:color="auto"/>
            </w:tcBorders>
          </w:tcPr>
          <w:p w14:paraId="32C381B7" w14:textId="77777777" w:rsidR="008E48B1" w:rsidRPr="00FC5A61" w:rsidRDefault="008E48B1" w:rsidP="008E48B1">
            <w:pPr>
              <w:pStyle w:val="CRCoverPage"/>
              <w:tabs>
                <w:tab w:val="right" w:pos="1759"/>
              </w:tabs>
              <w:spacing w:after="0"/>
              <w:rPr>
                <w:b/>
                <w:i/>
                <w:noProof/>
              </w:rPr>
            </w:pPr>
            <w:r w:rsidRPr="00FC5A61">
              <w:rPr>
                <w:b/>
                <w:i/>
                <w:noProof/>
              </w:rPr>
              <w:t>Work item code:</w:t>
            </w:r>
          </w:p>
        </w:tc>
        <w:tc>
          <w:tcPr>
            <w:tcW w:w="3686" w:type="dxa"/>
            <w:gridSpan w:val="5"/>
            <w:shd w:val="pct30" w:color="FFFF00" w:fill="auto"/>
          </w:tcPr>
          <w:p w14:paraId="115414A3" w14:textId="0CD68EED" w:rsidR="008E48B1" w:rsidRPr="00FC5A61" w:rsidRDefault="006B3DA8" w:rsidP="008E48B1">
            <w:pPr>
              <w:pStyle w:val="CRCoverPage"/>
              <w:spacing w:after="0"/>
              <w:ind w:left="100"/>
              <w:rPr>
                <w:noProof/>
                <w:lang w:eastAsia="zh-CN"/>
              </w:rPr>
            </w:pPr>
            <w:r w:rsidRPr="006B3DA8">
              <w:rPr>
                <w:noProof/>
                <w:lang w:eastAsia="zh-CN"/>
              </w:rPr>
              <w:t>NR_ENDC_RF_FR1_enh2-UEConTest</w:t>
            </w:r>
          </w:p>
        </w:tc>
        <w:tc>
          <w:tcPr>
            <w:tcW w:w="567" w:type="dxa"/>
            <w:tcBorders>
              <w:left w:val="nil"/>
            </w:tcBorders>
          </w:tcPr>
          <w:p w14:paraId="61A86BCF" w14:textId="77777777" w:rsidR="008E48B1" w:rsidRPr="00FC5A6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FC5A61" w:rsidRDefault="008E48B1" w:rsidP="008E48B1">
            <w:pPr>
              <w:pStyle w:val="CRCoverPage"/>
              <w:spacing w:after="0"/>
              <w:jc w:val="right"/>
              <w:rPr>
                <w:noProof/>
              </w:rPr>
            </w:pPr>
            <w:r w:rsidRPr="00FC5A61">
              <w:rPr>
                <w:b/>
                <w:i/>
                <w:noProof/>
              </w:rPr>
              <w:t>Date:</w:t>
            </w:r>
          </w:p>
        </w:tc>
        <w:tc>
          <w:tcPr>
            <w:tcW w:w="2127" w:type="dxa"/>
            <w:tcBorders>
              <w:right w:val="single" w:sz="4" w:space="0" w:color="auto"/>
            </w:tcBorders>
            <w:shd w:val="pct30" w:color="FFFF00" w:fill="auto"/>
          </w:tcPr>
          <w:p w14:paraId="56929475" w14:textId="3C1A0C5A" w:rsidR="008E48B1" w:rsidRPr="00FC5A61" w:rsidRDefault="008E48B1" w:rsidP="008E48B1">
            <w:pPr>
              <w:pStyle w:val="CRCoverPage"/>
              <w:spacing w:after="0"/>
              <w:ind w:left="100"/>
              <w:rPr>
                <w:noProof/>
              </w:rPr>
            </w:pPr>
            <w:r w:rsidRPr="00FC5A61">
              <w:rPr>
                <w:noProof/>
              </w:rPr>
              <w:t>202</w:t>
            </w:r>
            <w:r w:rsidR="007625AA" w:rsidRPr="00FC5A61">
              <w:rPr>
                <w:noProof/>
              </w:rPr>
              <w:t>5</w:t>
            </w:r>
            <w:r w:rsidRPr="00FC5A61">
              <w:rPr>
                <w:noProof/>
              </w:rPr>
              <w:t>-</w:t>
            </w:r>
            <w:r w:rsidR="007625AA" w:rsidRPr="00FC5A61">
              <w:rPr>
                <w:noProof/>
              </w:rPr>
              <w:t>0</w:t>
            </w:r>
            <w:r w:rsidR="00F42A33">
              <w:rPr>
                <w:noProof/>
              </w:rPr>
              <w:t>8</w:t>
            </w:r>
            <w:r w:rsidRPr="00FC5A61">
              <w:rPr>
                <w:noProof/>
              </w:rPr>
              <w:t>-01</w:t>
            </w:r>
          </w:p>
        </w:tc>
      </w:tr>
      <w:tr w:rsidR="008E48B1" w:rsidRPr="00FC5A61" w14:paraId="690C7843" w14:textId="77777777" w:rsidTr="00547111">
        <w:tc>
          <w:tcPr>
            <w:tcW w:w="1843" w:type="dxa"/>
            <w:tcBorders>
              <w:left w:val="single" w:sz="4" w:space="0" w:color="auto"/>
            </w:tcBorders>
          </w:tcPr>
          <w:p w14:paraId="17A1A642" w14:textId="77777777" w:rsidR="008E48B1" w:rsidRPr="00FC5A61" w:rsidRDefault="008E48B1" w:rsidP="008E48B1">
            <w:pPr>
              <w:pStyle w:val="CRCoverPage"/>
              <w:spacing w:after="0"/>
              <w:rPr>
                <w:b/>
                <w:i/>
                <w:noProof/>
                <w:sz w:val="8"/>
                <w:szCs w:val="8"/>
              </w:rPr>
            </w:pPr>
          </w:p>
        </w:tc>
        <w:tc>
          <w:tcPr>
            <w:tcW w:w="1986" w:type="dxa"/>
            <w:gridSpan w:val="4"/>
          </w:tcPr>
          <w:p w14:paraId="2F73FCFB" w14:textId="77777777" w:rsidR="008E48B1" w:rsidRPr="00FC5A61" w:rsidRDefault="008E48B1" w:rsidP="008E48B1">
            <w:pPr>
              <w:pStyle w:val="CRCoverPage"/>
              <w:spacing w:after="0"/>
              <w:rPr>
                <w:noProof/>
                <w:sz w:val="8"/>
                <w:szCs w:val="8"/>
              </w:rPr>
            </w:pPr>
          </w:p>
        </w:tc>
        <w:tc>
          <w:tcPr>
            <w:tcW w:w="2267" w:type="dxa"/>
            <w:gridSpan w:val="2"/>
          </w:tcPr>
          <w:p w14:paraId="0FBCFC35" w14:textId="77777777" w:rsidR="008E48B1" w:rsidRPr="00FC5A61" w:rsidRDefault="008E48B1" w:rsidP="008E48B1">
            <w:pPr>
              <w:pStyle w:val="CRCoverPage"/>
              <w:spacing w:after="0"/>
              <w:rPr>
                <w:noProof/>
                <w:sz w:val="8"/>
                <w:szCs w:val="8"/>
              </w:rPr>
            </w:pPr>
          </w:p>
        </w:tc>
        <w:tc>
          <w:tcPr>
            <w:tcW w:w="1417" w:type="dxa"/>
            <w:gridSpan w:val="3"/>
          </w:tcPr>
          <w:p w14:paraId="60243A9E" w14:textId="77777777" w:rsidR="008E48B1" w:rsidRPr="00FC5A6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FC5A61" w:rsidRDefault="008E48B1" w:rsidP="008E48B1">
            <w:pPr>
              <w:pStyle w:val="CRCoverPage"/>
              <w:spacing w:after="0"/>
              <w:rPr>
                <w:noProof/>
                <w:sz w:val="8"/>
                <w:szCs w:val="8"/>
              </w:rPr>
            </w:pPr>
          </w:p>
        </w:tc>
      </w:tr>
      <w:tr w:rsidR="008E48B1" w:rsidRPr="00FC5A61" w14:paraId="13D4AF59" w14:textId="77777777" w:rsidTr="00547111">
        <w:trPr>
          <w:cantSplit/>
        </w:trPr>
        <w:tc>
          <w:tcPr>
            <w:tcW w:w="1843" w:type="dxa"/>
            <w:tcBorders>
              <w:left w:val="single" w:sz="4" w:space="0" w:color="auto"/>
            </w:tcBorders>
          </w:tcPr>
          <w:p w14:paraId="1E6EA205" w14:textId="77777777" w:rsidR="008E48B1" w:rsidRPr="00FC5A61" w:rsidRDefault="008E48B1" w:rsidP="008E48B1">
            <w:pPr>
              <w:pStyle w:val="CRCoverPage"/>
              <w:tabs>
                <w:tab w:val="right" w:pos="1759"/>
              </w:tabs>
              <w:spacing w:after="0"/>
              <w:rPr>
                <w:b/>
                <w:i/>
                <w:noProof/>
              </w:rPr>
            </w:pPr>
            <w:r w:rsidRPr="00FC5A61">
              <w:rPr>
                <w:b/>
                <w:i/>
                <w:noProof/>
              </w:rPr>
              <w:t>Category:</w:t>
            </w:r>
          </w:p>
        </w:tc>
        <w:tc>
          <w:tcPr>
            <w:tcW w:w="851" w:type="dxa"/>
            <w:shd w:val="pct30" w:color="FFFF00" w:fill="auto"/>
          </w:tcPr>
          <w:p w14:paraId="154A6113" w14:textId="14F078AF" w:rsidR="008E48B1" w:rsidRPr="00FC5A61" w:rsidRDefault="008E48B1" w:rsidP="008E48B1">
            <w:pPr>
              <w:pStyle w:val="CRCoverPage"/>
              <w:spacing w:after="0"/>
              <w:ind w:left="100" w:right="-609"/>
              <w:rPr>
                <w:b/>
                <w:noProof/>
              </w:rPr>
            </w:pPr>
            <w:r w:rsidRPr="00FC5A61">
              <w:rPr>
                <w:b/>
                <w:noProof/>
              </w:rPr>
              <w:t>F</w:t>
            </w:r>
          </w:p>
        </w:tc>
        <w:tc>
          <w:tcPr>
            <w:tcW w:w="3402" w:type="dxa"/>
            <w:gridSpan w:val="5"/>
            <w:tcBorders>
              <w:left w:val="nil"/>
            </w:tcBorders>
          </w:tcPr>
          <w:p w14:paraId="617AE5C6" w14:textId="77777777" w:rsidR="008E48B1" w:rsidRPr="00FC5A61" w:rsidRDefault="008E48B1" w:rsidP="008E48B1">
            <w:pPr>
              <w:pStyle w:val="CRCoverPage"/>
              <w:spacing w:after="0"/>
              <w:rPr>
                <w:noProof/>
              </w:rPr>
            </w:pPr>
          </w:p>
        </w:tc>
        <w:tc>
          <w:tcPr>
            <w:tcW w:w="1417" w:type="dxa"/>
            <w:gridSpan w:val="3"/>
            <w:tcBorders>
              <w:left w:val="nil"/>
            </w:tcBorders>
          </w:tcPr>
          <w:p w14:paraId="42CDCEE5" w14:textId="77777777" w:rsidR="008E48B1" w:rsidRPr="00FC5A61" w:rsidRDefault="008E48B1" w:rsidP="008E48B1">
            <w:pPr>
              <w:pStyle w:val="CRCoverPage"/>
              <w:spacing w:after="0"/>
              <w:jc w:val="right"/>
              <w:rPr>
                <w:b/>
                <w:i/>
                <w:noProof/>
              </w:rPr>
            </w:pPr>
            <w:r w:rsidRPr="00FC5A61">
              <w:rPr>
                <w:b/>
                <w:i/>
                <w:noProof/>
              </w:rPr>
              <w:t>Release:</w:t>
            </w:r>
          </w:p>
        </w:tc>
        <w:tc>
          <w:tcPr>
            <w:tcW w:w="2127" w:type="dxa"/>
            <w:tcBorders>
              <w:right w:val="single" w:sz="4" w:space="0" w:color="auto"/>
            </w:tcBorders>
            <w:shd w:val="pct30" w:color="FFFF00" w:fill="auto"/>
          </w:tcPr>
          <w:p w14:paraId="6C870B98" w14:textId="3C445C61" w:rsidR="008E48B1" w:rsidRPr="00FC5A61" w:rsidRDefault="008E48B1" w:rsidP="008E48B1">
            <w:pPr>
              <w:pStyle w:val="CRCoverPage"/>
              <w:spacing w:after="0"/>
              <w:ind w:left="100"/>
              <w:rPr>
                <w:noProof/>
              </w:rPr>
            </w:pPr>
            <w:r w:rsidRPr="00FC5A61">
              <w:rPr>
                <w:noProof/>
              </w:rPr>
              <w:fldChar w:fldCharType="begin"/>
            </w:r>
            <w:r w:rsidRPr="00FC5A61">
              <w:rPr>
                <w:noProof/>
              </w:rPr>
              <w:instrText xml:space="preserve"> DOCPROPERTY  Release  \* MERGEFORMAT </w:instrText>
            </w:r>
            <w:r w:rsidRPr="00FC5A61">
              <w:rPr>
                <w:noProof/>
              </w:rPr>
              <w:fldChar w:fldCharType="separate"/>
            </w:r>
            <w:r w:rsidRPr="00FC5A61">
              <w:rPr>
                <w:noProof/>
              </w:rPr>
              <w:t>Rel-</w:t>
            </w:r>
            <w:r w:rsidR="009D2065">
              <w:rPr>
                <w:noProof/>
              </w:rPr>
              <w:t>19</w:t>
            </w:r>
            <w:r w:rsidRPr="00FC5A61">
              <w:rPr>
                <w:noProof/>
              </w:rPr>
              <w:fldChar w:fldCharType="end"/>
            </w:r>
          </w:p>
        </w:tc>
      </w:tr>
      <w:tr w:rsidR="008E48B1" w:rsidRPr="00FC5A61" w14:paraId="30122F0C" w14:textId="77777777" w:rsidTr="00547111">
        <w:tc>
          <w:tcPr>
            <w:tcW w:w="1843" w:type="dxa"/>
            <w:tcBorders>
              <w:left w:val="single" w:sz="4" w:space="0" w:color="auto"/>
              <w:bottom w:val="single" w:sz="4" w:space="0" w:color="auto"/>
            </w:tcBorders>
          </w:tcPr>
          <w:p w14:paraId="615796D0" w14:textId="77777777" w:rsidR="008E48B1" w:rsidRPr="00FC5A6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FC5A61" w:rsidRDefault="008E48B1" w:rsidP="008E48B1">
            <w:pPr>
              <w:pStyle w:val="CRCoverPage"/>
              <w:spacing w:after="0"/>
              <w:ind w:left="383" w:hanging="383"/>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categories:</w:t>
            </w:r>
            <w:r w:rsidRPr="00FC5A61">
              <w:rPr>
                <w:b/>
                <w:i/>
                <w:noProof/>
                <w:sz w:val="18"/>
              </w:rPr>
              <w:br/>
              <w:t>F</w:t>
            </w:r>
            <w:r w:rsidRPr="00FC5A61">
              <w:rPr>
                <w:i/>
                <w:noProof/>
                <w:sz w:val="18"/>
              </w:rPr>
              <w:t xml:space="preserve">  (correction)</w:t>
            </w:r>
            <w:r w:rsidRPr="00FC5A61">
              <w:rPr>
                <w:i/>
                <w:noProof/>
                <w:sz w:val="18"/>
              </w:rPr>
              <w:br/>
            </w:r>
            <w:r w:rsidRPr="00FC5A61">
              <w:rPr>
                <w:b/>
                <w:i/>
                <w:noProof/>
                <w:sz w:val="18"/>
              </w:rPr>
              <w:t>A</w:t>
            </w:r>
            <w:r w:rsidRPr="00FC5A61">
              <w:rPr>
                <w:i/>
                <w:noProof/>
                <w:sz w:val="18"/>
              </w:rPr>
              <w:t xml:space="preserve">  (mirror corresponding to a change in an earlier </w:t>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t>release)</w:t>
            </w:r>
            <w:r w:rsidRPr="00FC5A61">
              <w:rPr>
                <w:i/>
                <w:noProof/>
                <w:sz w:val="18"/>
              </w:rPr>
              <w:br/>
            </w:r>
            <w:r w:rsidRPr="00FC5A61">
              <w:rPr>
                <w:b/>
                <w:i/>
                <w:noProof/>
                <w:sz w:val="18"/>
              </w:rPr>
              <w:t>B</w:t>
            </w:r>
            <w:r w:rsidRPr="00FC5A61">
              <w:rPr>
                <w:i/>
                <w:noProof/>
                <w:sz w:val="18"/>
              </w:rPr>
              <w:t xml:space="preserve">  (addition of feature), </w:t>
            </w:r>
            <w:r w:rsidRPr="00FC5A61">
              <w:rPr>
                <w:i/>
                <w:noProof/>
                <w:sz w:val="18"/>
              </w:rPr>
              <w:br/>
            </w:r>
            <w:r w:rsidRPr="00FC5A61">
              <w:rPr>
                <w:b/>
                <w:i/>
                <w:noProof/>
                <w:sz w:val="18"/>
              </w:rPr>
              <w:t>C</w:t>
            </w:r>
            <w:r w:rsidRPr="00FC5A61">
              <w:rPr>
                <w:i/>
                <w:noProof/>
                <w:sz w:val="18"/>
              </w:rPr>
              <w:t xml:space="preserve">  (functional modification of feature)</w:t>
            </w:r>
            <w:r w:rsidRPr="00FC5A61">
              <w:rPr>
                <w:i/>
                <w:noProof/>
                <w:sz w:val="18"/>
              </w:rPr>
              <w:br/>
            </w:r>
            <w:r w:rsidRPr="00FC5A61">
              <w:rPr>
                <w:b/>
                <w:i/>
                <w:noProof/>
                <w:sz w:val="18"/>
              </w:rPr>
              <w:t>D</w:t>
            </w:r>
            <w:r w:rsidRPr="00FC5A61">
              <w:rPr>
                <w:i/>
                <w:noProof/>
                <w:sz w:val="18"/>
              </w:rPr>
              <w:t xml:space="preserve">  (editorial modification)</w:t>
            </w:r>
          </w:p>
          <w:p w14:paraId="05D36727" w14:textId="77777777" w:rsidR="008E48B1" w:rsidRPr="00FC5A61" w:rsidRDefault="008E48B1" w:rsidP="008E48B1">
            <w:pPr>
              <w:pStyle w:val="CRCoverPage"/>
              <w:rPr>
                <w:noProof/>
              </w:rPr>
            </w:pPr>
            <w:r w:rsidRPr="00FC5A61">
              <w:rPr>
                <w:noProof/>
                <w:sz w:val="18"/>
              </w:rPr>
              <w:t>Detailed explanations of the above categories can</w:t>
            </w:r>
            <w:r w:rsidRPr="00FC5A61">
              <w:rPr>
                <w:noProof/>
                <w:sz w:val="18"/>
              </w:rPr>
              <w:br/>
              <w:t xml:space="preserve">be found in 3GPP </w:t>
            </w:r>
            <w:hyperlink r:id="rId11" w:history="1">
              <w:r w:rsidRPr="00FC5A61">
                <w:rPr>
                  <w:rStyle w:val="af1"/>
                  <w:noProof/>
                  <w:sz w:val="18"/>
                </w:rPr>
                <w:t>TR 21.900</w:t>
              </w:r>
            </w:hyperlink>
            <w:r w:rsidRPr="00FC5A61">
              <w:rPr>
                <w:noProof/>
                <w:sz w:val="18"/>
              </w:rPr>
              <w:t>.</w:t>
            </w:r>
          </w:p>
        </w:tc>
        <w:tc>
          <w:tcPr>
            <w:tcW w:w="3120" w:type="dxa"/>
            <w:gridSpan w:val="2"/>
            <w:tcBorders>
              <w:bottom w:val="single" w:sz="4" w:space="0" w:color="auto"/>
              <w:right w:val="single" w:sz="4" w:space="0" w:color="auto"/>
            </w:tcBorders>
          </w:tcPr>
          <w:p w14:paraId="1A28F380" w14:textId="6D2D1973" w:rsidR="008E48B1" w:rsidRPr="00FC5A61" w:rsidRDefault="008E48B1" w:rsidP="008E48B1">
            <w:pPr>
              <w:pStyle w:val="CRCoverPage"/>
              <w:tabs>
                <w:tab w:val="left" w:pos="950"/>
              </w:tabs>
              <w:spacing w:after="0"/>
              <w:ind w:left="241" w:hanging="241"/>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releases:</w:t>
            </w:r>
            <w:r w:rsidRPr="00FC5A61">
              <w:rPr>
                <w:i/>
                <w:noProof/>
                <w:sz w:val="18"/>
              </w:rPr>
              <w:br/>
              <w:t>Rel-8</w:t>
            </w:r>
            <w:r w:rsidRPr="00FC5A61">
              <w:rPr>
                <w:i/>
                <w:noProof/>
                <w:sz w:val="18"/>
              </w:rPr>
              <w:tab/>
              <w:t>(Release 8)</w:t>
            </w:r>
            <w:r w:rsidRPr="00FC5A61">
              <w:rPr>
                <w:i/>
                <w:noProof/>
                <w:sz w:val="18"/>
              </w:rPr>
              <w:br/>
              <w:t>Rel-9</w:t>
            </w:r>
            <w:r w:rsidRPr="00FC5A61">
              <w:rPr>
                <w:i/>
                <w:noProof/>
                <w:sz w:val="18"/>
              </w:rPr>
              <w:tab/>
              <w:t>(Release 9)</w:t>
            </w:r>
            <w:r w:rsidRPr="00FC5A61">
              <w:rPr>
                <w:i/>
                <w:noProof/>
                <w:sz w:val="18"/>
              </w:rPr>
              <w:br/>
              <w:t>Rel-10</w:t>
            </w:r>
            <w:r w:rsidRPr="00FC5A61">
              <w:rPr>
                <w:i/>
                <w:noProof/>
                <w:sz w:val="18"/>
              </w:rPr>
              <w:tab/>
              <w:t>(Release 10)</w:t>
            </w:r>
            <w:r w:rsidRPr="00FC5A61">
              <w:rPr>
                <w:i/>
                <w:noProof/>
                <w:sz w:val="18"/>
              </w:rPr>
              <w:br/>
              <w:t>Rel-11</w:t>
            </w:r>
            <w:r w:rsidRPr="00FC5A61">
              <w:rPr>
                <w:i/>
                <w:noProof/>
                <w:sz w:val="18"/>
              </w:rPr>
              <w:tab/>
              <w:t>(Release 11)</w:t>
            </w:r>
            <w:r w:rsidRPr="00FC5A61">
              <w:rPr>
                <w:i/>
                <w:noProof/>
                <w:sz w:val="18"/>
              </w:rPr>
              <w:br/>
              <w:t>…</w:t>
            </w:r>
            <w:r w:rsidRPr="00FC5A61">
              <w:rPr>
                <w:i/>
                <w:noProof/>
                <w:sz w:val="18"/>
              </w:rPr>
              <w:br/>
            </w:r>
            <w:r w:rsidRPr="00FC5A61">
              <w:rPr>
                <w:i/>
                <w:noProof/>
                <w:sz w:val="18"/>
              </w:rPr>
              <w:br/>
              <w:t>Rel-17</w:t>
            </w:r>
            <w:r w:rsidRPr="00FC5A61">
              <w:rPr>
                <w:i/>
                <w:noProof/>
                <w:sz w:val="18"/>
              </w:rPr>
              <w:tab/>
              <w:t>(Release 17)</w:t>
            </w:r>
            <w:r w:rsidRPr="00FC5A61">
              <w:rPr>
                <w:i/>
                <w:noProof/>
                <w:sz w:val="18"/>
              </w:rPr>
              <w:br/>
              <w:t>Rel-18</w:t>
            </w:r>
            <w:r w:rsidRPr="00FC5A61">
              <w:rPr>
                <w:i/>
                <w:noProof/>
                <w:sz w:val="18"/>
              </w:rPr>
              <w:tab/>
              <w:t>(Release 18)</w:t>
            </w:r>
            <w:r w:rsidRPr="00FC5A61">
              <w:rPr>
                <w:i/>
                <w:noProof/>
                <w:sz w:val="18"/>
              </w:rPr>
              <w:br/>
              <w:t>Rel-19</w:t>
            </w:r>
            <w:r w:rsidRPr="00FC5A61">
              <w:rPr>
                <w:i/>
                <w:noProof/>
                <w:sz w:val="18"/>
              </w:rPr>
              <w:tab/>
              <w:t>(Release 19)</w:t>
            </w:r>
            <w:r w:rsidRPr="00FC5A61">
              <w:rPr>
                <w:i/>
                <w:noProof/>
                <w:sz w:val="18"/>
              </w:rPr>
              <w:tab/>
            </w:r>
            <w:r w:rsidRPr="00FC5A61">
              <w:rPr>
                <w:i/>
                <w:noProof/>
                <w:sz w:val="18"/>
              </w:rPr>
              <w:br/>
              <w:t>Rel-20</w:t>
            </w:r>
            <w:r w:rsidRPr="00FC5A61">
              <w:rPr>
                <w:i/>
                <w:noProof/>
                <w:sz w:val="18"/>
              </w:rPr>
              <w:tab/>
              <w:t>(Release 20)</w:t>
            </w:r>
          </w:p>
        </w:tc>
      </w:tr>
      <w:tr w:rsidR="008E48B1" w:rsidRPr="00FC5A61" w14:paraId="7FBEB8E7" w14:textId="77777777" w:rsidTr="00547111">
        <w:tc>
          <w:tcPr>
            <w:tcW w:w="1843" w:type="dxa"/>
          </w:tcPr>
          <w:p w14:paraId="44A3A604" w14:textId="77777777" w:rsidR="008E48B1" w:rsidRPr="00FC5A61" w:rsidRDefault="008E48B1" w:rsidP="008E48B1">
            <w:pPr>
              <w:pStyle w:val="CRCoverPage"/>
              <w:spacing w:after="0"/>
              <w:rPr>
                <w:b/>
                <w:i/>
                <w:noProof/>
                <w:sz w:val="8"/>
                <w:szCs w:val="8"/>
              </w:rPr>
            </w:pPr>
          </w:p>
        </w:tc>
        <w:tc>
          <w:tcPr>
            <w:tcW w:w="7797" w:type="dxa"/>
            <w:gridSpan w:val="10"/>
          </w:tcPr>
          <w:p w14:paraId="5524CC4E" w14:textId="77777777" w:rsidR="008E48B1" w:rsidRPr="00FC5A61" w:rsidRDefault="008E48B1" w:rsidP="008E48B1">
            <w:pPr>
              <w:pStyle w:val="CRCoverPage"/>
              <w:spacing w:after="0"/>
              <w:rPr>
                <w:noProof/>
                <w:sz w:val="8"/>
                <w:szCs w:val="8"/>
              </w:rPr>
            </w:pPr>
          </w:p>
        </w:tc>
      </w:tr>
      <w:tr w:rsidR="008E48B1" w:rsidRPr="00FC5A61" w14:paraId="1256F52C" w14:textId="77777777" w:rsidTr="00547111">
        <w:tc>
          <w:tcPr>
            <w:tcW w:w="2694" w:type="dxa"/>
            <w:gridSpan w:val="2"/>
            <w:tcBorders>
              <w:top w:val="single" w:sz="4" w:space="0" w:color="auto"/>
              <w:left w:val="single" w:sz="4" w:space="0" w:color="auto"/>
            </w:tcBorders>
          </w:tcPr>
          <w:p w14:paraId="52C87DB0" w14:textId="77777777" w:rsidR="008E48B1" w:rsidRPr="00FC5A61" w:rsidRDefault="008E48B1" w:rsidP="008E48B1">
            <w:pPr>
              <w:pStyle w:val="CRCoverPage"/>
              <w:tabs>
                <w:tab w:val="right" w:pos="2184"/>
              </w:tabs>
              <w:spacing w:after="0"/>
              <w:rPr>
                <w:b/>
                <w:i/>
                <w:noProof/>
              </w:rPr>
            </w:pPr>
            <w:r w:rsidRPr="00FC5A6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45B3CE" w:rsidR="008E48B1" w:rsidRPr="00FC5A61" w:rsidRDefault="005126D8" w:rsidP="00993CD6">
            <w:pPr>
              <w:pStyle w:val="CRCoverPage"/>
              <w:spacing w:after="0"/>
              <w:ind w:leftChars="50" w:left="100"/>
              <w:rPr>
                <w:noProof/>
                <w:lang w:eastAsia="zh-CN"/>
              </w:rPr>
            </w:pPr>
            <w:r>
              <w:rPr>
                <w:rFonts w:hint="eastAsia"/>
                <w:noProof/>
                <w:lang w:eastAsia="zh-CN"/>
              </w:rPr>
              <w:t>I</w:t>
            </w:r>
            <w:r>
              <w:rPr>
                <w:noProof/>
                <w:lang w:eastAsia="zh-CN"/>
              </w:rPr>
              <w:t xml:space="preserve">n </w:t>
            </w:r>
            <w:r>
              <w:t xml:space="preserve">TS 38.101-1 18.10.0, Note 5 in MOP table for </w:t>
            </w:r>
            <w:r>
              <w:rPr>
                <w:noProof/>
                <w:lang w:eastAsia="zh-CN"/>
              </w:rPr>
              <w:t>power class 1.5 is updated to cover 4Tx T</w:t>
            </w:r>
            <w:r>
              <w:rPr>
                <w:rFonts w:hint="eastAsia"/>
                <w:noProof/>
                <w:lang w:eastAsia="zh-CN"/>
              </w:rPr>
              <w:t>x</w:t>
            </w:r>
            <w:r>
              <w:rPr>
                <w:noProof/>
                <w:lang w:eastAsia="zh-CN"/>
              </w:rPr>
              <w:t>D.</w:t>
            </w:r>
          </w:p>
        </w:tc>
      </w:tr>
      <w:tr w:rsidR="008E48B1" w:rsidRPr="00FC5A61" w14:paraId="4CA74D09" w14:textId="77777777" w:rsidTr="00547111">
        <w:tc>
          <w:tcPr>
            <w:tcW w:w="2694" w:type="dxa"/>
            <w:gridSpan w:val="2"/>
            <w:tcBorders>
              <w:left w:val="single" w:sz="4" w:space="0" w:color="auto"/>
            </w:tcBorders>
          </w:tcPr>
          <w:p w14:paraId="2D0866D6" w14:textId="74EE978D" w:rsidR="008E48B1" w:rsidRPr="00FC5A6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FC5A61" w:rsidRDefault="008E48B1" w:rsidP="008E48B1">
            <w:pPr>
              <w:pStyle w:val="CRCoverPage"/>
              <w:spacing w:after="0"/>
              <w:rPr>
                <w:noProof/>
                <w:sz w:val="8"/>
                <w:szCs w:val="8"/>
              </w:rPr>
            </w:pPr>
          </w:p>
        </w:tc>
      </w:tr>
      <w:tr w:rsidR="008E48B1" w:rsidRPr="00FC5A61" w14:paraId="21016551" w14:textId="77777777" w:rsidTr="00547111">
        <w:tc>
          <w:tcPr>
            <w:tcW w:w="2694" w:type="dxa"/>
            <w:gridSpan w:val="2"/>
            <w:tcBorders>
              <w:left w:val="single" w:sz="4" w:space="0" w:color="auto"/>
            </w:tcBorders>
          </w:tcPr>
          <w:p w14:paraId="49433147" w14:textId="77777777" w:rsidR="008E48B1" w:rsidRPr="00FC5A61" w:rsidRDefault="008E48B1" w:rsidP="008E48B1">
            <w:pPr>
              <w:pStyle w:val="CRCoverPage"/>
              <w:tabs>
                <w:tab w:val="right" w:pos="2184"/>
              </w:tabs>
              <w:spacing w:after="0"/>
              <w:rPr>
                <w:b/>
                <w:i/>
                <w:noProof/>
              </w:rPr>
            </w:pPr>
            <w:r w:rsidRPr="00FC5A61">
              <w:rPr>
                <w:b/>
                <w:i/>
                <w:noProof/>
              </w:rPr>
              <w:t>Summary of change:</w:t>
            </w:r>
          </w:p>
        </w:tc>
        <w:tc>
          <w:tcPr>
            <w:tcW w:w="6946" w:type="dxa"/>
            <w:gridSpan w:val="9"/>
            <w:tcBorders>
              <w:right w:val="single" w:sz="4" w:space="0" w:color="auto"/>
            </w:tcBorders>
            <w:shd w:val="pct30" w:color="FFFF00" w:fill="auto"/>
          </w:tcPr>
          <w:p w14:paraId="31C656EC" w14:textId="21B993DC" w:rsidR="006B0B8A" w:rsidRPr="005126D8" w:rsidRDefault="009164BF" w:rsidP="009164BF">
            <w:pPr>
              <w:pStyle w:val="CRCoverPage"/>
              <w:spacing w:after="0"/>
              <w:rPr>
                <w:noProof/>
                <w:lang w:eastAsia="zh-CN"/>
              </w:rPr>
            </w:pPr>
            <w:r>
              <w:rPr>
                <w:rFonts w:hint="eastAsia"/>
                <w:noProof/>
                <w:lang w:eastAsia="zh-CN"/>
              </w:rPr>
              <w:t xml:space="preserve"> </w:t>
            </w:r>
            <w:r w:rsidR="006B0B8A">
              <w:t>U</w:t>
            </w:r>
            <w:r w:rsidR="006B0B8A">
              <w:rPr>
                <w:rFonts w:hint="eastAsia"/>
                <w:lang w:eastAsia="zh-CN"/>
              </w:rPr>
              <w:t>pdate</w:t>
            </w:r>
            <w:r w:rsidR="006B0B8A">
              <w:t xml:space="preserve"> Note 5 in </w:t>
            </w:r>
            <w:r w:rsidR="006B0B8A" w:rsidRPr="00891264">
              <w:t>Table 6.2.1.3-1</w:t>
            </w:r>
            <w:r w:rsidR="006B0B8A">
              <w:t xml:space="preserve"> to align with TS 38.101-1 18.10.0</w:t>
            </w:r>
            <w:r w:rsidR="005126D8">
              <w:t>.</w:t>
            </w:r>
          </w:p>
        </w:tc>
      </w:tr>
      <w:tr w:rsidR="008E48B1" w:rsidRPr="00FC5A61" w14:paraId="1F886379" w14:textId="77777777" w:rsidTr="00794FF2">
        <w:trPr>
          <w:trHeight w:val="66"/>
        </w:trPr>
        <w:tc>
          <w:tcPr>
            <w:tcW w:w="2694" w:type="dxa"/>
            <w:gridSpan w:val="2"/>
            <w:tcBorders>
              <w:left w:val="single" w:sz="4" w:space="0" w:color="auto"/>
            </w:tcBorders>
          </w:tcPr>
          <w:p w14:paraId="4D989623" w14:textId="77777777" w:rsidR="008E48B1" w:rsidRPr="00FC5A6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8E48B1" w:rsidRPr="00FC5A61" w:rsidRDefault="008E48B1" w:rsidP="008E48B1">
            <w:pPr>
              <w:pStyle w:val="CRCoverPage"/>
              <w:spacing w:after="0"/>
              <w:rPr>
                <w:noProof/>
                <w:sz w:val="8"/>
                <w:szCs w:val="8"/>
                <w:lang w:eastAsia="zh-CN"/>
              </w:rPr>
            </w:pPr>
          </w:p>
        </w:tc>
      </w:tr>
      <w:tr w:rsidR="008E48B1" w:rsidRPr="00FC5A61" w14:paraId="678D7BF9" w14:textId="77777777" w:rsidTr="00547111">
        <w:tc>
          <w:tcPr>
            <w:tcW w:w="2694" w:type="dxa"/>
            <w:gridSpan w:val="2"/>
            <w:tcBorders>
              <w:left w:val="single" w:sz="4" w:space="0" w:color="auto"/>
              <w:bottom w:val="single" w:sz="4" w:space="0" w:color="auto"/>
            </w:tcBorders>
          </w:tcPr>
          <w:p w14:paraId="4E5CE1B6" w14:textId="77777777" w:rsidR="008E48B1" w:rsidRPr="00FC5A61" w:rsidRDefault="008E48B1" w:rsidP="008E48B1">
            <w:pPr>
              <w:pStyle w:val="CRCoverPage"/>
              <w:tabs>
                <w:tab w:val="right" w:pos="2184"/>
              </w:tabs>
              <w:spacing w:after="0"/>
              <w:rPr>
                <w:b/>
                <w:i/>
                <w:noProof/>
              </w:rPr>
            </w:pPr>
            <w:r w:rsidRPr="00FC5A6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1D8741" w:rsidR="008E48B1" w:rsidRPr="00FC5A61" w:rsidRDefault="005126D8" w:rsidP="008E48B1">
            <w:pPr>
              <w:pStyle w:val="CRCoverPage"/>
              <w:spacing w:after="0"/>
              <w:ind w:left="100"/>
              <w:rPr>
                <w:noProof/>
                <w:lang w:eastAsia="zh-CN"/>
              </w:rPr>
            </w:pPr>
            <w:r>
              <w:rPr>
                <w:noProof/>
                <w:lang w:eastAsia="zh-CN"/>
              </w:rPr>
              <w:t xml:space="preserve">The applicable band </w:t>
            </w:r>
            <w:r>
              <w:rPr>
                <w:rFonts w:hint="eastAsia"/>
                <w:noProof/>
                <w:lang w:eastAsia="zh-CN"/>
              </w:rPr>
              <w:t>for</w:t>
            </w:r>
            <w:r>
              <w:rPr>
                <w:noProof/>
                <w:lang w:eastAsia="zh-CN"/>
              </w:rPr>
              <w:t xml:space="preserve"> 4Tx T</w:t>
            </w:r>
            <w:r>
              <w:rPr>
                <w:rFonts w:hint="eastAsia"/>
                <w:noProof/>
                <w:lang w:eastAsia="zh-CN"/>
              </w:rPr>
              <w:t>x</w:t>
            </w:r>
            <w:r>
              <w:rPr>
                <w:noProof/>
                <w:lang w:eastAsia="zh-CN"/>
              </w:rPr>
              <w:t xml:space="preserve">D </w:t>
            </w:r>
            <w:r>
              <w:rPr>
                <w:rFonts w:hint="eastAsia"/>
                <w:noProof/>
                <w:lang w:eastAsia="zh-CN"/>
              </w:rPr>
              <w:t>would</w:t>
            </w:r>
            <w:r>
              <w:rPr>
                <w:noProof/>
                <w:lang w:eastAsia="zh-CN"/>
              </w:rPr>
              <w:t xml:space="preserve"> be unclear.</w:t>
            </w:r>
          </w:p>
        </w:tc>
      </w:tr>
      <w:tr w:rsidR="008E48B1" w:rsidRPr="00FC5A61" w14:paraId="034AF533" w14:textId="77777777" w:rsidTr="00547111">
        <w:tc>
          <w:tcPr>
            <w:tcW w:w="2694" w:type="dxa"/>
            <w:gridSpan w:val="2"/>
          </w:tcPr>
          <w:p w14:paraId="39D9EB5B" w14:textId="77777777" w:rsidR="008E48B1" w:rsidRPr="00FC5A61" w:rsidRDefault="008E48B1" w:rsidP="008E48B1">
            <w:pPr>
              <w:pStyle w:val="CRCoverPage"/>
              <w:spacing w:after="0"/>
              <w:rPr>
                <w:b/>
                <w:i/>
                <w:noProof/>
                <w:sz w:val="8"/>
                <w:szCs w:val="8"/>
              </w:rPr>
            </w:pPr>
          </w:p>
        </w:tc>
        <w:tc>
          <w:tcPr>
            <w:tcW w:w="6946" w:type="dxa"/>
            <w:gridSpan w:val="9"/>
          </w:tcPr>
          <w:p w14:paraId="7826CB1C" w14:textId="77777777" w:rsidR="008E48B1" w:rsidRPr="00FC5A61" w:rsidRDefault="008E48B1" w:rsidP="008E48B1">
            <w:pPr>
              <w:pStyle w:val="CRCoverPage"/>
              <w:spacing w:after="0"/>
              <w:rPr>
                <w:noProof/>
                <w:sz w:val="8"/>
                <w:szCs w:val="8"/>
              </w:rPr>
            </w:pPr>
          </w:p>
        </w:tc>
      </w:tr>
      <w:tr w:rsidR="008E48B1" w:rsidRPr="00FC5A61" w14:paraId="6A17D7AC" w14:textId="77777777" w:rsidTr="00547111">
        <w:tc>
          <w:tcPr>
            <w:tcW w:w="2694" w:type="dxa"/>
            <w:gridSpan w:val="2"/>
            <w:tcBorders>
              <w:top w:val="single" w:sz="4" w:space="0" w:color="auto"/>
              <w:left w:val="single" w:sz="4" w:space="0" w:color="auto"/>
            </w:tcBorders>
          </w:tcPr>
          <w:p w14:paraId="6DAD5B19" w14:textId="77777777" w:rsidR="008E48B1" w:rsidRPr="00FC5A61" w:rsidRDefault="008E48B1" w:rsidP="008E48B1">
            <w:pPr>
              <w:pStyle w:val="CRCoverPage"/>
              <w:tabs>
                <w:tab w:val="right" w:pos="2184"/>
              </w:tabs>
              <w:spacing w:after="0"/>
              <w:rPr>
                <w:b/>
                <w:i/>
                <w:noProof/>
              </w:rPr>
            </w:pPr>
            <w:r w:rsidRPr="00FC5A6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07EDD" w:rsidR="008E48B1" w:rsidRPr="00FC5A61" w:rsidRDefault="00477752" w:rsidP="008E48B1">
            <w:pPr>
              <w:pStyle w:val="CRCoverPage"/>
              <w:spacing w:after="0"/>
              <w:ind w:left="100"/>
              <w:rPr>
                <w:noProof/>
                <w:lang w:eastAsia="zh-CN"/>
              </w:rPr>
            </w:pPr>
            <w:r>
              <w:rPr>
                <w:noProof/>
                <w:lang w:eastAsia="zh-CN"/>
              </w:rPr>
              <w:t>6.2.1</w:t>
            </w:r>
          </w:p>
        </w:tc>
      </w:tr>
      <w:tr w:rsidR="008E48B1" w:rsidRPr="00FC5A61" w14:paraId="56E1E6C3" w14:textId="77777777" w:rsidTr="00547111">
        <w:tc>
          <w:tcPr>
            <w:tcW w:w="2694" w:type="dxa"/>
            <w:gridSpan w:val="2"/>
            <w:tcBorders>
              <w:left w:val="single" w:sz="4" w:space="0" w:color="auto"/>
            </w:tcBorders>
          </w:tcPr>
          <w:p w14:paraId="2FB9DE77" w14:textId="77777777" w:rsidR="008E48B1" w:rsidRPr="00FC5A6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FC5A61" w:rsidRDefault="008E48B1" w:rsidP="008E48B1">
            <w:pPr>
              <w:pStyle w:val="CRCoverPage"/>
              <w:spacing w:after="0"/>
              <w:rPr>
                <w:noProof/>
                <w:sz w:val="8"/>
                <w:szCs w:val="8"/>
              </w:rPr>
            </w:pPr>
          </w:p>
        </w:tc>
      </w:tr>
      <w:tr w:rsidR="008E48B1" w:rsidRPr="00FC5A61" w14:paraId="76F95A8B" w14:textId="77777777" w:rsidTr="00547111">
        <w:tc>
          <w:tcPr>
            <w:tcW w:w="2694" w:type="dxa"/>
            <w:gridSpan w:val="2"/>
            <w:tcBorders>
              <w:left w:val="single" w:sz="4" w:space="0" w:color="auto"/>
            </w:tcBorders>
          </w:tcPr>
          <w:p w14:paraId="335EAB52" w14:textId="77777777" w:rsidR="008E48B1" w:rsidRPr="00FC5A6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FC5A61" w:rsidRDefault="008E48B1" w:rsidP="008E48B1">
            <w:pPr>
              <w:pStyle w:val="CRCoverPage"/>
              <w:spacing w:after="0"/>
              <w:jc w:val="center"/>
              <w:rPr>
                <w:b/>
                <w:caps/>
                <w:noProof/>
              </w:rPr>
            </w:pPr>
            <w:r w:rsidRPr="00FC5A6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FC5A61" w:rsidRDefault="008E48B1" w:rsidP="008E48B1">
            <w:pPr>
              <w:pStyle w:val="CRCoverPage"/>
              <w:spacing w:after="0"/>
              <w:jc w:val="center"/>
              <w:rPr>
                <w:b/>
                <w:caps/>
                <w:noProof/>
              </w:rPr>
            </w:pPr>
            <w:r w:rsidRPr="00FC5A61">
              <w:rPr>
                <w:b/>
                <w:caps/>
                <w:noProof/>
              </w:rPr>
              <w:t>N</w:t>
            </w:r>
          </w:p>
        </w:tc>
        <w:tc>
          <w:tcPr>
            <w:tcW w:w="2977" w:type="dxa"/>
            <w:gridSpan w:val="4"/>
          </w:tcPr>
          <w:p w14:paraId="304CCBCB" w14:textId="77777777" w:rsidR="008E48B1" w:rsidRPr="00FC5A6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FC5A61" w:rsidRDefault="008E48B1" w:rsidP="008E48B1">
            <w:pPr>
              <w:pStyle w:val="CRCoverPage"/>
              <w:spacing w:after="0"/>
              <w:ind w:left="99"/>
              <w:rPr>
                <w:noProof/>
              </w:rPr>
            </w:pPr>
          </w:p>
        </w:tc>
      </w:tr>
      <w:tr w:rsidR="008E48B1" w:rsidRPr="00FC5A61" w14:paraId="34ACE2EB" w14:textId="77777777" w:rsidTr="00547111">
        <w:tc>
          <w:tcPr>
            <w:tcW w:w="2694" w:type="dxa"/>
            <w:gridSpan w:val="2"/>
            <w:tcBorders>
              <w:left w:val="single" w:sz="4" w:space="0" w:color="auto"/>
            </w:tcBorders>
          </w:tcPr>
          <w:p w14:paraId="571382F3" w14:textId="77777777" w:rsidR="008E48B1" w:rsidRPr="00FC5A61" w:rsidRDefault="008E48B1" w:rsidP="008E48B1">
            <w:pPr>
              <w:pStyle w:val="CRCoverPage"/>
              <w:tabs>
                <w:tab w:val="right" w:pos="2184"/>
              </w:tabs>
              <w:spacing w:after="0"/>
              <w:rPr>
                <w:b/>
                <w:i/>
                <w:noProof/>
              </w:rPr>
            </w:pPr>
            <w:r w:rsidRPr="00FC5A6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FC5A6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FC5A61" w:rsidRDefault="008E48B1"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7DB274D8" w14:textId="77777777" w:rsidR="008E48B1" w:rsidRPr="00FC5A61" w:rsidRDefault="008E48B1" w:rsidP="008E48B1">
            <w:pPr>
              <w:pStyle w:val="CRCoverPage"/>
              <w:tabs>
                <w:tab w:val="right" w:pos="2893"/>
              </w:tabs>
              <w:spacing w:after="0"/>
              <w:rPr>
                <w:noProof/>
              </w:rPr>
            </w:pPr>
            <w:r w:rsidRPr="00FC5A61">
              <w:rPr>
                <w:noProof/>
              </w:rPr>
              <w:t xml:space="preserve"> Other core specifications</w:t>
            </w:r>
            <w:r w:rsidRPr="00FC5A61">
              <w:rPr>
                <w:noProof/>
              </w:rPr>
              <w:tab/>
            </w:r>
          </w:p>
        </w:tc>
        <w:tc>
          <w:tcPr>
            <w:tcW w:w="3401" w:type="dxa"/>
            <w:gridSpan w:val="3"/>
            <w:tcBorders>
              <w:right w:val="single" w:sz="4" w:space="0" w:color="auto"/>
            </w:tcBorders>
            <w:shd w:val="pct30" w:color="FFFF00" w:fill="auto"/>
          </w:tcPr>
          <w:p w14:paraId="42398B96" w14:textId="77777777" w:rsidR="008E48B1" w:rsidRPr="00FC5A61" w:rsidRDefault="008E48B1" w:rsidP="008E48B1">
            <w:pPr>
              <w:pStyle w:val="CRCoverPage"/>
              <w:spacing w:after="0"/>
              <w:ind w:left="99"/>
              <w:rPr>
                <w:noProof/>
              </w:rPr>
            </w:pPr>
            <w:r w:rsidRPr="00FC5A61">
              <w:rPr>
                <w:noProof/>
              </w:rPr>
              <w:t xml:space="preserve">TS/TR ... CR ... </w:t>
            </w:r>
          </w:p>
        </w:tc>
      </w:tr>
      <w:tr w:rsidR="008E48B1" w:rsidRPr="00FC5A61" w14:paraId="446DDBAC" w14:textId="77777777" w:rsidTr="00547111">
        <w:tc>
          <w:tcPr>
            <w:tcW w:w="2694" w:type="dxa"/>
            <w:gridSpan w:val="2"/>
            <w:tcBorders>
              <w:left w:val="single" w:sz="4" w:space="0" w:color="auto"/>
            </w:tcBorders>
          </w:tcPr>
          <w:p w14:paraId="678A1AA6" w14:textId="77777777" w:rsidR="008E48B1" w:rsidRPr="00FC5A61" w:rsidRDefault="008E48B1" w:rsidP="008E48B1">
            <w:pPr>
              <w:pStyle w:val="CRCoverPage"/>
              <w:spacing w:after="0"/>
              <w:rPr>
                <w:b/>
                <w:i/>
                <w:noProof/>
              </w:rPr>
            </w:pPr>
            <w:r w:rsidRPr="00FC5A6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FC5A6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FC5A61" w:rsidRDefault="00DE3A4F"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A4306D9" w14:textId="77777777" w:rsidR="008E48B1" w:rsidRPr="00FC5A61" w:rsidRDefault="008E48B1" w:rsidP="008E48B1">
            <w:pPr>
              <w:pStyle w:val="CRCoverPage"/>
              <w:spacing w:after="0"/>
              <w:rPr>
                <w:noProof/>
              </w:rPr>
            </w:pPr>
            <w:r w:rsidRPr="00FC5A61">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FC5A61" w:rsidRDefault="009B177D" w:rsidP="008E48B1">
            <w:pPr>
              <w:pStyle w:val="CRCoverPage"/>
              <w:spacing w:after="0"/>
              <w:ind w:left="99"/>
              <w:rPr>
                <w:noProof/>
              </w:rPr>
            </w:pPr>
            <w:r w:rsidRPr="00FC5A61">
              <w:rPr>
                <w:noProof/>
              </w:rPr>
              <w:t>TS/TR ... CR ...</w:t>
            </w:r>
          </w:p>
        </w:tc>
      </w:tr>
      <w:tr w:rsidR="008E48B1" w:rsidRPr="00FC5A61" w14:paraId="55C714D2" w14:textId="77777777" w:rsidTr="00547111">
        <w:tc>
          <w:tcPr>
            <w:tcW w:w="2694" w:type="dxa"/>
            <w:gridSpan w:val="2"/>
            <w:tcBorders>
              <w:left w:val="single" w:sz="4" w:space="0" w:color="auto"/>
            </w:tcBorders>
          </w:tcPr>
          <w:p w14:paraId="45913E62" w14:textId="77777777" w:rsidR="008E48B1" w:rsidRPr="00FC5A61" w:rsidRDefault="008E48B1" w:rsidP="008E48B1">
            <w:pPr>
              <w:pStyle w:val="CRCoverPage"/>
              <w:spacing w:after="0"/>
              <w:rPr>
                <w:b/>
                <w:i/>
                <w:noProof/>
              </w:rPr>
            </w:pPr>
            <w:r w:rsidRPr="00FC5A6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FC5A6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FC5A61" w:rsidRDefault="008E48B1"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B4FF921" w14:textId="77777777" w:rsidR="008E48B1" w:rsidRPr="00FC5A61" w:rsidRDefault="008E48B1" w:rsidP="008E48B1">
            <w:pPr>
              <w:pStyle w:val="CRCoverPage"/>
              <w:spacing w:after="0"/>
              <w:rPr>
                <w:noProof/>
              </w:rPr>
            </w:pPr>
            <w:r w:rsidRPr="00FC5A61">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FC5A61" w:rsidRDefault="008E48B1" w:rsidP="008E48B1">
            <w:pPr>
              <w:pStyle w:val="CRCoverPage"/>
              <w:spacing w:after="0"/>
              <w:ind w:left="99"/>
              <w:rPr>
                <w:noProof/>
              </w:rPr>
            </w:pPr>
            <w:r w:rsidRPr="00FC5A61">
              <w:rPr>
                <w:noProof/>
              </w:rPr>
              <w:t xml:space="preserve">TS/TR ... CR ... </w:t>
            </w:r>
          </w:p>
        </w:tc>
      </w:tr>
      <w:tr w:rsidR="008E48B1" w:rsidRPr="00FC5A61" w14:paraId="60DF82CC" w14:textId="77777777" w:rsidTr="008863B9">
        <w:tc>
          <w:tcPr>
            <w:tcW w:w="2694" w:type="dxa"/>
            <w:gridSpan w:val="2"/>
            <w:tcBorders>
              <w:left w:val="single" w:sz="4" w:space="0" w:color="auto"/>
            </w:tcBorders>
          </w:tcPr>
          <w:p w14:paraId="517696CD" w14:textId="77777777" w:rsidR="008E48B1" w:rsidRPr="00FC5A6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FC5A61" w:rsidRDefault="008E48B1" w:rsidP="008E48B1">
            <w:pPr>
              <w:pStyle w:val="CRCoverPage"/>
              <w:spacing w:after="0"/>
              <w:rPr>
                <w:noProof/>
              </w:rPr>
            </w:pPr>
          </w:p>
        </w:tc>
      </w:tr>
      <w:tr w:rsidR="008E48B1" w:rsidRPr="00FC5A61" w14:paraId="556B87B6" w14:textId="77777777" w:rsidTr="008863B9">
        <w:tc>
          <w:tcPr>
            <w:tcW w:w="2694" w:type="dxa"/>
            <w:gridSpan w:val="2"/>
            <w:tcBorders>
              <w:left w:val="single" w:sz="4" w:space="0" w:color="auto"/>
              <w:bottom w:val="single" w:sz="4" w:space="0" w:color="auto"/>
            </w:tcBorders>
          </w:tcPr>
          <w:p w14:paraId="79A9C411" w14:textId="77777777" w:rsidR="008E48B1" w:rsidRPr="00FC5A61" w:rsidRDefault="008E48B1" w:rsidP="008E48B1">
            <w:pPr>
              <w:pStyle w:val="CRCoverPage"/>
              <w:tabs>
                <w:tab w:val="right" w:pos="2184"/>
              </w:tabs>
              <w:spacing w:after="0"/>
              <w:rPr>
                <w:b/>
                <w:i/>
                <w:noProof/>
              </w:rPr>
            </w:pPr>
            <w:r w:rsidRPr="00FC5A6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FC5A61" w:rsidRDefault="008E48B1" w:rsidP="008E48B1">
            <w:pPr>
              <w:pStyle w:val="CRCoverPage"/>
              <w:spacing w:after="0"/>
              <w:ind w:left="100"/>
              <w:rPr>
                <w:noProof/>
              </w:rPr>
            </w:pPr>
          </w:p>
        </w:tc>
      </w:tr>
      <w:tr w:rsidR="008E48B1" w:rsidRPr="00FC5A61" w14:paraId="45BFE792" w14:textId="77777777" w:rsidTr="008863B9">
        <w:tc>
          <w:tcPr>
            <w:tcW w:w="2694" w:type="dxa"/>
            <w:gridSpan w:val="2"/>
            <w:tcBorders>
              <w:top w:val="single" w:sz="4" w:space="0" w:color="auto"/>
              <w:bottom w:val="single" w:sz="4" w:space="0" w:color="auto"/>
            </w:tcBorders>
          </w:tcPr>
          <w:p w14:paraId="194242DD" w14:textId="77777777" w:rsidR="008E48B1" w:rsidRPr="00FC5A61"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FC5A61" w:rsidRDefault="008E48B1" w:rsidP="008E48B1">
            <w:pPr>
              <w:pStyle w:val="CRCoverPage"/>
              <w:spacing w:after="0"/>
              <w:ind w:left="100"/>
              <w:rPr>
                <w:noProof/>
                <w:sz w:val="8"/>
                <w:szCs w:val="8"/>
              </w:rPr>
            </w:pPr>
          </w:p>
        </w:tc>
      </w:tr>
      <w:tr w:rsidR="008E48B1" w:rsidRPr="00FC5A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FC5A61" w:rsidRDefault="008E48B1" w:rsidP="008E48B1">
            <w:pPr>
              <w:pStyle w:val="CRCoverPage"/>
              <w:tabs>
                <w:tab w:val="right" w:pos="2184"/>
              </w:tabs>
              <w:spacing w:after="0"/>
              <w:rPr>
                <w:b/>
                <w:i/>
                <w:noProof/>
              </w:rPr>
            </w:pPr>
            <w:r w:rsidRPr="00FC5A6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FC5A61" w:rsidRDefault="008E48B1" w:rsidP="008E48B1">
            <w:pPr>
              <w:pStyle w:val="CRCoverPage"/>
              <w:spacing w:after="0"/>
              <w:ind w:left="100"/>
              <w:rPr>
                <w:noProof/>
                <w:lang w:eastAsia="zh-CN"/>
              </w:rPr>
            </w:pPr>
          </w:p>
        </w:tc>
      </w:tr>
    </w:tbl>
    <w:p w14:paraId="17759814" w14:textId="77777777" w:rsidR="001E41F3" w:rsidRPr="00FC5A61" w:rsidRDefault="001E41F3">
      <w:pPr>
        <w:pStyle w:val="CRCoverPage"/>
        <w:spacing w:after="0"/>
        <w:rPr>
          <w:noProof/>
          <w:sz w:val="8"/>
          <w:szCs w:val="8"/>
        </w:rPr>
      </w:pPr>
    </w:p>
    <w:p w14:paraId="1557EA72" w14:textId="77777777" w:rsidR="001E41F3" w:rsidRPr="00FC5A61" w:rsidRDefault="001E41F3">
      <w:pPr>
        <w:rPr>
          <w:noProof/>
        </w:rPr>
        <w:sectPr w:rsidR="001E41F3" w:rsidRPr="00FC5A61">
          <w:headerReference w:type="even" r:id="rId12"/>
          <w:footnotePr>
            <w:numRestart w:val="eachSect"/>
          </w:footnotePr>
          <w:pgSz w:w="11907" w:h="16840" w:code="9"/>
          <w:pgMar w:top="1418" w:right="1134" w:bottom="1134" w:left="1134" w:header="680" w:footer="567" w:gutter="0"/>
          <w:cols w:space="720"/>
        </w:sectPr>
      </w:pPr>
    </w:p>
    <w:p w14:paraId="5FB73094" w14:textId="4A5A08B8" w:rsidR="004226F9" w:rsidRDefault="004226F9" w:rsidP="004226F9">
      <w:pPr>
        <w:pStyle w:val="30"/>
        <w:rPr>
          <w:noProof/>
          <w:color w:val="FF0000"/>
        </w:rPr>
      </w:pPr>
      <w:r w:rsidRPr="00FC5A61">
        <w:rPr>
          <w:noProof/>
          <w:color w:val="FF0000"/>
        </w:rPr>
        <w:lastRenderedPageBreak/>
        <w:t>&lt;</w:t>
      </w:r>
      <w:r w:rsidR="00824843" w:rsidRPr="00FC5A61">
        <w:rPr>
          <w:noProof/>
          <w:color w:val="FF0000"/>
        </w:rPr>
        <w:t>Start of Changes</w:t>
      </w:r>
      <w:r w:rsidRPr="00FC5A61">
        <w:rPr>
          <w:noProof/>
          <w:color w:val="FF0000"/>
        </w:rPr>
        <w:t>&gt;</w:t>
      </w:r>
    </w:p>
    <w:p w14:paraId="7649BF7A" w14:textId="77777777" w:rsidR="00606AB3" w:rsidRDefault="00606AB3" w:rsidP="00606AB3">
      <w:pPr>
        <w:pStyle w:val="30"/>
      </w:pPr>
      <w:bookmarkStart w:id="2" w:name="_Toc27477786"/>
      <w:bookmarkStart w:id="3" w:name="_Toc36226465"/>
      <w:bookmarkStart w:id="4" w:name="_Toc44323720"/>
      <w:bookmarkStart w:id="5" w:name="_Toc52989885"/>
      <w:bookmarkStart w:id="6" w:name="_Toc60823076"/>
      <w:bookmarkStart w:id="7" w:name="_Toc60824998"/>
      <w:bookmarkStart w:id="8" w:name="_Toc69305895"/>
      <w:bookmarkStart w:id="9" w:name="_Toc69309747"/>
      <w:bookmarkStart w:id="10" w:name="_Toc76020059"/>
      <w:bookmarkStart w:id="11" w:name="_Toc83720529"/>
      <w:bookmarkStart w:id="12" w:name="_Toc90916383"/>
      <w:bookmarkStart w:id="13" w:name="_Toc90916580"/>
      <w:bookmarkStart w:id="14" w:name="_Toc90917336"/>
      <w:r w:rsidRPr="00891264">
        <w:t>6.2.1</w:t>
      </w:r>
      <w:r w:rsidRPr="00891264">
        <w:tab/>
        <w:t>UE maximum output power</w:t>
      </w:r>
      <w:bookmarkEnd w:id="2"/>
      <w:bookmarkEnd w:id="3"/>
      <w:bookmarkEnd w:id="4"/>
      <w:bookmarkEnd w:id="5"/>
      <w:bookmarkEnd w:id="6"/>
      <w:bookmarkEnd w:id="7"/>
      <w:bookmarkEnd w:id="8"/>
      <w:bookmarkEnd w:id="9"/>
      <w:bookmarkEnd w:id="10"/>
      <w:bookmarkEnd w:id="11"/>
      <w:bookmarkEnd w:id="12"/>
      <w:bookmarkEnd w:id="13"/>
      <w:bookmarkEnd w:id="14"/>
    </w:p>
    <w:p w14:paraId="0643A070" w14:textId="77777777" w:rsidR="00606AB3" w:rsidRDefault="00606AB3" w:rsidP="00606AB3">
      <w:pPr>
        <w:pStyle w:val="EditorsNote"/>
      </w:pPr>
      <w:r>
        <w:rPr>
          <w:lang w:eastAsia="zh-CN"/>
        </w:rPr>
        <w:t>Editor’s note: The following aspects are either missing or not yet determined:</w:t>
      </w:r>
    </w:p>
    <w:p w14:paraId="6B6E9890" w14:textId="77777777" w:rsidR="00606AB3" w:rsidRPr="00CF59AA" w:rsidRDefault="00606AB3" w:rsidP="00606AB3">
      <w:pPr>
        <w:pStyle w:val="EditorsNote"/>
      </w:pPr>
      <w:r>
        <w:rPr>
          <w:rFonts w:hint="eastAsia"/>
        </w:rPr>
        <w:t>- MU and TT for &gt;</w:t>
      </w:r>
      <w:proofErr w:type="spellStart"/>
      <w:r>
        <w:rPr>
          <w:rFonts w:hint="eastAsia"/>
        </w:rPr>
        <w:t>6GHz</w:t>
      </w:r>
      <w:proofErr w:type="spellEnd"/>
      <w:r>
        <w:rPr>
          <w:rFonts w:hint="eastAsia"/>
        </w:rPr>
        <w:t xml:space="preserve"> are working assumption based on analysis of single </w:t>
      </w:r>
      <w:proofErr w:type="spellStart"/>
      <w:r>
        <w:rPr>
          <w:rFonts w:hint="eastAsia"/>
        </w:rPr>
        <w:t>TE</w:t>
      </w:r>
      <w:proofErr w:type="spellEnd"/>
      <w:r>
        <w:rPr>
          <w:rFonts w:hint="eastAsia"/>
        </w:rPr>
        <w:t xml:space="preserve"> vendor. Values will be revisited once analysis from other </w:t>
      </w:r>
      <w:proofErr w:type="spellStart"/>
      <w:r>
        <w:rPr>
          <w:rFonts w:hint="eastAsia"/>
        </w:rPr>
        <w:t>TE</w:t>
      </w:r>
      <w:proofErr w:type="spellEnd"/>
      <w:r>
        <w:rPr>
          <w:rFonts w:hint="eastAsia"/>
        </w:rPr>
        <w:t xml:space="preserve"> vendors is available.</w:t>
      </w:r>
    </w:p>
    <w:p w14:paraId="0CDFCF24" w14:textId="77777777" w:rsidR="00606AB3" w:rsidRPr="00891264" w:rsidRDefault="00606AB3" w:rsidP="00606AB3">
      <w:pPr>
        <w:pStyle w:val="H6"/>
      </w:pPr>
      <w:bookmarkStart w:id="15" w:name="_Toc27477787"/>
      <w:bookmarkStart w:id="16" w:name="_Toc36226466"/>
      <w:bookmarkStart w:id="17" w:name="_Toc44323721"/>
      <w:bookmarkStart w:id="18" w:name="_Toc52989886"/>
      <w:bookmarkStart w:id="19" w:name="_Toc60823077"/>
      <w:bookmarkStart w:id="20" w:name="_Toc60824999"/>
      <w:bookmarkStart w:id="21" w:name="_Toc69305896"/>
      <w:r w:rsidRPr="00891264">
        <w:t>6.2.1.1</w:t>
      </w:r>
      <w:r w:rsidRPr="00891264">
        <w:tab/>
        <w:t>Test purpose</w:t>
      </w:r>
      <w:bookmarkEnd w:id="15"/>
      <w:bookmarkEnd w:id="16"/>
      <w:bookmarkEnd w:id="17"/>
      <w:bookmarkEnd w:id="18"/>
      <w:bookmarkEnd w:id="19"/>
      <w:bookmarkEnd w:id="20"/>
      <w:bookmarkEnd w:id="21"/>
    </w:p>
    <w:p w14:paraId="011A5141" w14:textId="77777777" w:rsidR="00606AB3" w:rsidRPr="00891264" w:rsidRDefault="00606AB3" w:rsidP="00606AB3">
      <w:r w:rsidRPr="00891264">
        <w:t>To verify that the error of the UE maximum output power does not exceed the range prescribed by the specified nominal maximum output power and tolerance.</w:t>
      </w:r>
    </w:p>
    <w:p w14:paraId="69ABCE6D" w14:textId="77777777" w:rsidR="00606AB3" w:rsidRPr="00891264" w:rsidRDefault="00606AB3" w:rsidP="00606AB3">
      <w:r w:rsidRPr="00891264">
        <w:t>An excess maximum output power has the possibility to interfere to other channels or other systems. A small maximum output power decreases the coverage area.</w:t>
      </w:r>
    </w:p>
    <w:p w14:paraId="7F1B250E" w14:textId="77777777" w:rsidR="00606AB3" w:rsidRPr="00891264" w:rsidRDefault="00606AB3" w:rsidP="00606AB3">
      <w:pPr>
        <w:pStyle w:val="H6"/>
      </w:pPr>
      <w:bookmarkStart w:id="22" w:name="_Toc27477788"/>
      <w:bookmarkStart w:id="23" w:name="_Toc36226467"/>
      <w:bookmarkStart w:id="24" w:name="_Toc44323722"/>
      <w:bookmarkStart w:id="25" w:name="_Toc52989887"/>
      <w:bookmarkStart w:id="26" w:name="_Toc60823078"/>
      <w:bookmarkStart w:id="27" w:name="_Toc60825000"/>
      <w:bookmarkStart w:id="28" w:name="_Toc69305897"/>
      <w:r w:rsidRPr="00891264">
        <w:t>6.2.1.2</w:t>
      </w:r>
      <w:r w:rsidRPr="00891264">
        <w:tab/>
        <w:t>Test applicability</w:t>
      </w:r>
      <w:bookmarkEnd w:id="22"/>
      <w:bookmarkEnd w:id="23"/>
      <w:bookmarkEnd w:id="24"/>
      <w:bookmarkEnd w:id="25"/>
      <w:bookmarkEnd w:id="26"/>
      <w:bookmarkEnd w:id="27"/>
      <w:bookmarkEnd w:id="28"/>
    </w:p>
    <w:p w14:paraId="4F69803F" w14:textId="77777777" w:rsidR="00606AB3" w:rsidRPr="00891264" w:rsidRDefault="00606AB3" w:rsidP="00606AB3">
      <w:pPr>
        <w:rPr>
          <w:rFonts w:eastAsia="宋体"/>
        </w:rPr>
      </w:pPr>
      <w:r w:rsidRPr="00891264">
        <w:rPr>
          <w:rFonts w:eastAsia="宋体"/>
        </w:rPr>
        <w:t>This test case applies to all types of NR Power Class 1 UE release 15 and forward.</w:t>
      </w:r>
    </w:p>
    <w:p w14:paraId="1D69DBF6" w14:textId="77777777" w:rsidR="00606AB3" w:rsidRPr="00891264" w:rsidRDefault="00606AB3" w:rsidP="00606AB3">
      <w:pPr>
        <w:rPr>
          <w:rFonts w:eastAsia="宋体"/>
        </w:rPr>
      </w:pPr>
      <w:r w:rsidRPr="00891264">
        <w:rPr>
          <w:rFonts w:eastAsia="宋体"/>
        </w:rPr>
        <w:t xml:space="preserve">This test case applies to all types of NR Power Class 2 and Power Class 3 UE release 15 and forward that don’t support Tx diversity </w:t>
      </w:r>
      <w:r w:rsidRPr="00891264">
        <w:rPr>
          <w:rFonts w:eastAsia="宋体"/>
          <w:lang w:eastAsia="zh-CN"/>
        </w:rPr>
        <w:t>and don't support Redcap</w:t>
      </w:r>
      <w:r w:rsidRPr="00891264">
        <w:rPr>
          <w:rFonts w:eastAsia="宋体"/>
        </w:rPr>
        <w:t>.</w:t>
      </w:r>
    </w:p>
    <w:p w14:paraId="01283580" w14:textId="77777777" w:rsidR="00606AB3" w:rsidRPr="00891264" w:rsidRDefault="00606AB3" w:rsidP="00606AB3">
      <w:pPr>
        <w:pStyle w:val="H6"/>
      </w:pPr>
      <w:r w:rsidRPr="00891264">
        <w:t>6.2.1.3</w:t>
      </w:r>
      <w:r w:rsidRPr="00891264">
        <w:tab/>
        <w:t>Minimum conformance requirements</w:t>
      </w:r>
    </w:p>
    <w:p w14:paraId="7E992DC3" w14:textId="77777777" w:rsidR="00606AB3" w:rsidRPr="00891264" w:rsidRDefault="00606AB3" w:rsidP="00606AB3">
      <w:r w:rsidRPr="00891264">
        <w:rPr>
          <w:rFonts w:cs="v5.0.0"/>
        </w:rPr>
        <w:t xml:space="preserve">The following UE Power Classes define the maximum output power for </w:t>
      </w:r>
      <w:r w:rsidRPr="00891264">
        <w:t>any transmission bandwidth within the channel bandwidth of NR carrier unless otherwise stated</w:t>
      </w:r>
      <w:r w:rsidRPr="00891264">
        <w:rPr>
          <w:rFonts w:cs="v5.0.0"/>
        </w:rPr>
        <w:t xml:space="preserve">. </w:t>
      </w:r>
      <w:r w:rsidRPr="00891264">
        <w:t>The period of measurement shall be at least one sub frame (</w:t>
      </w:r>
      <w:proofErr w:type="spellStart"/>
      <w:r w:rsidRPr="00891264">
        <w:t>1ms</w:t>
      </w:r>
      <w:proofErr w:type="spellEnd"/>
      <w:r w:rsidRPr="00891264">
        <w:t>).</w:t>
      </w:r>
    </w:p>
    <w:p w14:paraId="557D8FDF" w14:textId="77777777" w:rsidR="00606AB3" w:rsidRDefault="00606AB3" w:rsidP="00606AB3">
      <w:pPr>
        <w:pStyle w:val="TH"/>
      </w:pPr>
      <w:r w:rsidRPr="00891264">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26"/>
        <w:gridCol w:w="1026"/>
        <w:gridCol w:w="1027"/>
        <w:gridCol w:w="1026"/>
        <w:gridCol w:w="1026"/>
        <w:gridCol w:w="1027"/>
        <w:gridCol w:w="1026"/>
        <w:gridCol w:w="1027"/>
      </w:tblGrid>
      <w:tr w:rsidR="00606AB3" w:rsidRPr="001D0283" w14:paraId="0773D17D" w14:textId="77777777" w:rsidTr="00F10F7A">
        <w:trPr>
          <w:tblHeade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D0530F5" w14:textId="77777777" w:rsidR="00606AB3" w:rsidRPr="001D0283" w:rsidRDefault="00606AB3" w:rsidP="00F10F7A">
            <w:pPr>
              <w:pStyle w:val="TAH"/>
              <w:keepNext w:val="0"/>
            </w:pPr>
            <w:r w:rsidRPr="001D0283">
              <w:t>NR</w:t>
            </w:r>
          </w:p>
          <w:p w14:paraId="5B3403C4" w14:textId="77777777" w:rsidR="00606AB3" w:rsidRPr="001D0283" w:rsidRDefault="00606AB3" w:rsidP="00F10F7A">
            <w:pPr>
              <w:pStyle w:val="TAH"/>
              <w:keepNext w:val="0"/>
            </w:pPr>
            <w:r w:rsidRPr="001D0283">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5814B18" w14:textId="77777777" w:rsidR="00606AB3" w:rsidRPr="001D0283" w:rsidRDefault="00606AB3" w:rsidP="00F10F7A">
            <w:pPr>
              <w:pStyle w:val="TAH"/>
            </w:pPr>
            <w:r w:rsidRPr="001D0283">
              <w:t>Class</w:t>
            </w:r>
            <w:r>
              <w:t xml:space="preserve"> </w:t>
            </w:r>
            <w:r w:rsidRPr="001D0283">
              <w:t>1</w:t>
            </w:r>
            <w:r>
              <w:t xml:space="preserve"> </w:t>
            </w:r>
            <w:r w:rsidRPr="001D0283">
              <w:t>(dBm)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C2AD033" w14:textId="77777777" w:rsidR="00606AB3" w:rsidRPr="001D0283" w:rsidRDefault="00606AB3" w:rsidP="00F10F7A">
            <w:pPr>
              <w:pStyle w:val="TAH"/>
            </w:pPr>
            <w:r w:rsidRPr="001D0283">
              <w:t>Tolerance</w:t>
            </w:r>
            <w:r>
              <w:t xml:space="preserve"> </w:t>
            </w:r>
            <w:r w:rsidRPr="001D0283">
              <w:t>(dB)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8237BB" w14:textId="77777777" w:rsidR="00606AB3" w:rsidRPr="001D0283" w:rsidRDefault="00606AB3" w:rsidP="00F10F7A">
            <w:pPr>
              <w:pStyle w:val="TAH"/>
            </w:pPr>
            <w:r w:rsidRPr="001D0283">
              <w:t>Class</w:t>
            </w:r>
            <w:r>
              <w:t xml:space="preserve"> </w:t>
            </w:r>
            <w:r w:rsidRPr="001D0283">
              <w:t>1.5</w:t>
            </w:r>
            <w:r>
              <w:t xml:space="preserve"> </w:t>
            </w:r>
            <w:r w:rsidRPr="001D0283">
              <w:t>(dBm)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A0B682" w14:textId="77777777" w:rsidR="00606AB3" w:rsidRPr="001D0283" w:rsidRDefault="00606AB3" w:rsidP="00F10F7A">
            <w:pPr>
              <w:pStyle w:val="TAH"/>
            </w:pPr>
            <w:r w:rsidRPr="001D0283">
              <w:t>Tolerance</w:t>
            </w:r>
            <w:r>
              <w:t xml:space="preserve"> </w:t>
            </w:r>
            <w:r w:rsidRPr="001D0283">
              <w:t>(dB)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F866E31" w14:textId="77777777" w:rsidR="00606AB3" w:rsidRPr="001D0283" w:rsidRDefault="00606AB3" w:rsidP="00F10F7A">
            <w:pPr>
              <w:pStyle w:val="TAH"/>
            </w:pPr>
            <w:r w:rsidRPr="001D0283">
              <w:t>Class</w:t>
            </w:r>
            <w:r>
              <w:t xml:space="preserve"> </w:t>
            </w:r>
            <w:r w:rsidRPr="001D0283">
              <w:t>2</w:t>
            </w:r>
            <w:r>
              <w:t xml:space="preserve"> </w:t>
            </w:r>
            <w:r w:rsidRPr="001D0283">
              <w:t>(dBm)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33E4D42" w14:textId="77777777" w:rsidR="00606AB3" w:rsidRPr="001D0283" w:rsidRDefault="00606AB3" w:rsidP="00F10F7A">
            <w:pPr>
              <w:pStyle w:val="TAH"/>
            </w:pPr>
            <w:r w:rsidRPr="001D0283">
              <w:t>Tolerance</w:t>
            </w:r>
            <w:r>
              <w:t xml:space="preserve"> </w:t>
            </w:r>
            <w:r w:rsidRPr="001D0283">
              <w:t>(dB)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8268F67" w14:textId="77777777" w:rsidR="00606AB3" w:rsidRPr="001D0283" w:rsidRDefault="00606AB3" w:rsidP="00F10F7A">
            <w:pPr>
              <w:pStyle w:val="TAH"/>
            </w:pPr>
            <w:r w:rsidRPr="001D0283">
              <w:t>Class</w:t>
            </w:r>
            <w:r>
              <w:t xml:space="preserve"> </w:t>
            </w:r>
            <w:r w:rsidRPr="001D0283">
              <w:t>3</w:t>
            </w:r>
            <w:r>
              <w:t xml:space="preserve"> </w:t>
            </w:r>
            <w:r w:rsidRPr="001D0283">
              <w:t>(dBm)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A58459F" w14:textId="77777777" w:rsidR="00606AB3" w:rsidRPr="001D0283" w:rsidRDefault="00606AB3" w:rsidP="00F10F7A">
            <w:pPr>
              <w:pStyle w:val="TAH"/>
            </w:pPr>
            <w:r w:rsidRPr="001D0283">
              <w:t>Tolerance</w:t>
            </w:r>
            <w:r>
              <w:t xml:space="preserve"> </w:t>
            </w:r>
            <w:r w:rsidRPr="001D0283">
              <w:t>(dB)</w:t>
            </w:r>
          </w:p>
        </w:tc>
      </w:tr>
      <w:tr w:rsidR="00606AB3" w:rsidRPr="001D0283" w14:paraId="306B26AF" w14:textId="77777777" w:rsidTr="00F10F7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1384B08" w14:textId="77777777" w:rsidR="00606AB3" w:rsidRPr="001D0283" w:rsidRDefault="00606AB3" w:rsidP="00F10F7A">
            <w:pPr>
              <w:pStyle w:val="TAC"/>
              <w:keepNext w:val="0"/>
              <w:rPr>
                <w:lang w:eastAsia="fi-FI"/>
              </w:rPr>
            </w:pPr>
            <w:proofErr w:type="spellStart"/>
            <w:r w:rsidRPr="001D0283">
              <w:t>n1</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A3223C"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6537B4"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16ECE0"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8A2A36"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82357B" w14:textId="77777777" w:rsidR="00606AB3" w:rsidRPr="001D0283" w:rsidRDefault="00606AB3" w:rsidP="00F10F7A">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4A7DB0" w14:textId="77777777" w:rsidR="00606AB3" w:rsidRPr="001D0283" w:rsidRDefault="00606AB3" w:rsidP="00F10F7A">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C47FCA" w14:textId="77777777" w:rsidR="00606AB3" w:rsidRPr="001D0283" w:rsidRDefault="00606AB3" w:rsidP="00F10F7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671A5D" w14:textId="77777777" w:rsidR="00606AB3" w:rsidRPr="001D0283" w:rsidRDefault="00606AB3" w:rsidP="00F10F7A">
            <w:pPr>
              <w:pStyle w:val="TAC"/>
            </w:pPr>
            <w:r w:rsidRPr="001D0283">
              <w:t>±2</w:t>
            </w:r>
          </w:p>
        </w:tc>
      </w:tr>
      <w:tr w:rsidR="00606AB3" w:rsidRPr="001D0283" w14:paraId="3A325253" w14:textId="77777777" w:rsidTr="00F10F7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9B7CEF2" w14:textId="77777777" w:rsidR="00606AB3" w:rsidRPr="001D0283" w:rsidRDefault="00606AB3" w:rsidP="00F10F7A">
            <w:pPr>
              <w:pStyle w:val="TAC"/>
              <w:keepNext w:val="0"/>
            </w:pPr>
            <w:proofErr w:type="spellStart"/>
            <w:r w:rsidRPr="001D0283">
              <w:t>n2</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8AE10F"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E8D50D"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4238BA"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870BB8"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D944A5" w14:textId="77777777" w:rsidR="00606AB3" w:rsidRPr="001D0283" w:rsidRDefault="00606AB3" w:rsidP="00F10F7A">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2B4D9F" w14:textId="77777777" w:rsidR="00606AB3" w:rsidRPr="001D0283" w:rsidRDefault="00606AB3" w:rsidP="00F10F7A">
            <w:pPr>
              <w:pStyle w:val="TAC"/>
            </w:pPr>
            <w:r w:rsidRPr="001D0283">
              <w:rPr>
                <w:lang w:eastAsia="ko-KR"/>
              </w:rPr>
              <w:t>+2/-3</w:t>
            </w:r>
            <w:r w:rsidRPr="001D0283">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4DCB3D" w14:textId="77777777" w:rsidR="00606AB3" w:rsidRPr="001D0283" w:rsidRDefault="00606AB3" w:rsidP="00F10F7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7AD461" w14:textId="77777777" w:rsidR="00606AB3" w:rsidRPr="001D0283" w:rsidRDefault="00606AB3" w:rsidP="00F10F7A">
            <w:pPr>
              <w:pStyle w:val="TAC"/>
            </w:pPr>
            <w:r w:rsidRPr="001D0283">
              <w:t>±2</w:t>
            </w:r>
            <w:r w:rsidRPr="001D0283">
              <w:rPr>
                <w:vertAlign w:val="superscript"/>
              </w:rPr>
              <w:t>3</w:t>
            </w:r>
          </w:p>
        </w:tc>
      </w:tr>
      <w:tr w:rsidR="00606AB3" w:rsidRPr="001D0283" w14:paraId="28783F6A" w14:textId="77777777" w:rsidTr="00F10F7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78CFFC3" w14:textId="77777777" w:rsidR="00606AB3" w:rsidRPr="001D0283" w:rsidRDefault="00606AB3" w:rsidP="00F10F7A">
            <w:pPr>
              <w:pStyle w:val="TAC"/>
              <w:keepNext w:val="0"/>
            </w:pPr>
            <w:proofErr w:type="spellStart"/>
            <w:r w:rsidRPr="001D0283">
              <w:rPr>
                <w:rFonts w:hint="eastAsia"/>
                <w:lang w:eastAsia="zh-CN"/>
              </w:rPr>
              <w:t>n3</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3CABDD"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9A16D3"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6A78D1"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A9AD71"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6F6E6B" w14:textId="77777777" w:rsidR="00606AB3" w:rsidRPr="001D0283" w:rsidRDefault="00606AB3" w:rsidP="00F10F7A">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EBB259" w14:textId="77777777" w:rsidR="00606AB3" w:rsidRPr="001D0283" w:rsidRDefault="00606AB3" w:rsidP="00F10F7A">
            <w:pPr>
              <w:pStyle w:val="TAC"/>
            </w:pPr>
            <w:r w:rsidRPr="001D0283">
              <w:rPr>
                <w:lang w:eastAsia="ko-KR"/>
              </w:rPr>
              <w:t>+2/-3</w:t>
            </w:r>
            <w:r w:rsidRPr="001D0283">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25D200" w14:textId="77777777" w:rsidR="00606AB3" w:rsidRPr="001D0283" w:rsidRDefault="00606AB3" w:rsidP="00F10F7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F649C0" w14:textId="77777777" w:rsidR="00606AB3" w:rsidRPr="001D0283" w:rsidRDefault="00606AB3" w:rsidP="00F10F7A">
            <w:pPr>
              <w:pStyle w:val="TAC"/>
            </w:pPr>
            <w:r w:rsidRPr="001D0283">
              <w:t>±2</w:t>
            </w:r>
            <w:r w:rsidRPr="001D0283">
              <w:rPr>
                <w:vertAlign w:val="superscript"/>
              </w:rPr>
              <w:t>3</w:t>
            </w:r>
          </w:p>
        </w:tc>
      </w:tr>
      <w:tr w:rsidR="00606AB3" w:rsidRPr="001D0283" w14:paraId="7D1C19F7" w14:textId="77777777" w:rsidTr="00F10F7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825983B" w14:textId="77777777" w:rsidR="00606AB3" w:rsidRPr="001D0283" w:rsidRDefault="00606AB3" w:rsidP="00F10F7A">
            <w:pPr>
              <w:pStyle w:val="TAC"/>
              <w:keepNext w:val="0"/>
            </w:pPr>
            <w:proofErr w:type="spellStart"/>
            <w:r w:rsidRPr="001D0283">
              <w:rPr>
                <w:rFonts w:hint="eastAsia"/>
                <w:lang w:eastAsia="zh-CN"/>
              </w:rPr>
              <w:t>n5</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4DD74A"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491324"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701D13"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18494F"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C1024A"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819944"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E18B03" w14:textId="77777777" w:rsidR="00606AB3" w:rsidRPr="001D0283" w:rsidRDefault="00606AB3" w:rsidP="00F10F7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9ECC9B" w14:textId="77777777" w:rsidR="00606AB3" w:rsidRPr="001D0283" w:rsidRDefault="00606AB3" w:rsidP="00F10F7A">
            <w:pPr>
              <w:pStyle w:val="TAC"/>
            </w:pPr>
            <w:r w:rsidRPr="001D0283">
              <w:t>±2</w:t>
            </w:r>
          </w:p>
        </w:tc>
      </w:tr>
      <w:tr w:rsidR="00606AB3" w:rsidRPr="001D0283" w14:paraId="5BD918A0" w14:textId="77777777" w:rsidTr="00F10F7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A1D19C2" w14:textId="77777777" w:rsidR="00606AB3" w:rsidRPr="001D0283" w:rsidRDefault="00606AB3" w:rsidP="00F10F7A">
            <w:pPr>
              <w:pStyle w:val="TAC"/>
              <w:keepNext w:val="0"/>
            </w:pPr>
            <w:proofErr w:type="spellStart"/>
            <w:r w:rsidRPr="001D0283">
              <w:rPr>
                <w:rFonts w:hint="eastAsia"/>
                <w:lang w:eastAsia="zh-CN"/>
              </w:rPr>
              <w:t>n7</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71F93A" w14:textId="77777777" w:rsidR="00606AB3" w:rsidRPr="001D0283" w:rsidRDefault="00606AB3" w:rsidP="00F10F7A">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72E010" w14:textId="77777777" w:rsidR="00606AB3" w:rsidRPr="001D0283" w:rsidRDefault="00606AB3" w:rsidP="00F10F7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0AB647"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FFB45D"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B6FCEB" w14:textId="77777777" w:rsidR="00606AB3" w:rsidRPr="001D0283" w:rsidRDefault="00606AB3" w:rsidP="00F10F7A">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11B8DC" w14:textId="77777777" w:rsidR="00606AB3" w:rsidRPr="001D0283" w:rsidRDefault="00606AB3" w:rsidP="00F10F7A">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EDA291" w14:textId="77777777" w:rsidR="00606AB3" w:rsidRPr="001D0283" w:rsidRDefault="00606AB3" w:rsidP="00F10F7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827BED" w14:textId="77777777" w:rsidR="00606AB3" w:rsidRPr="001D0283" w:rsidRDefault="00606AB3" w:rsidP="00F10F7A">
            <w:pPr>
              <w:pStyle w:val="TAC"/>
            </w:pPr>
            <w:r w:rsidRPr="001D0283">
              <w:t>±2</w:t>
            </w:r>
            <w:r w:rsidRPr="001D0283">
              <w:rPr>
                <w:vertAlign w:val="superscript"/>
              </w:rPr>
              <w:t>3</w:t>
            </w:r>
          </w:p>
        </w:tc>
      </w:tr>
      <w:tr w:rsidR="00606AB3" w:rsidRPr="001D0283" w14:paraId="31BBBD3C" w14:textId="77777777" w:rsidTr="00F10F7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29290B0" w14:textId="77777777" w:rsidR="00606AB3" w:rsidRPr="001D0283" w:rsidRDefault="00606AB3" w:rsidP="00F10F7A">
            <w:pPr>
              <w:pStyle w:val="TAC"/>
              <w:keepNext w:val="0"/>
              <w:rPr>
                <w:lang w:eastAsia="fi-FI"/>
              </w:rPr>
            </w:pPr>
            <w:proofErr w:type="spellStart"/>
            <w:r w:rsidRPr="001D0283">
              <w:t>n8</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C56C41"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D6DBEC"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BFAC34"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3DF499"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DD63C6" w14:textId="77777777" w:rsidR="00606AB3" w:rsidRPr="001D0283" w:rsidRDefault="00606AB3" w:rsidP="00F10F7A">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49AD1A" w14:textId="77777777" w:rsidR="00606AB3" w:rsidRPr="001D0283" w:rsidRDefault="00606AB3" w:rsidP="00F10F7A">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826FD3" w14:textId="77777777" w:rsidR="00606AB3" w:rsidRPr="001D0283" w:rsidRDefault="00606AB3" w:rsidP="00F10F7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08C007" w14:textId="77777777" w:rsidR="00606AB3" w:rsidRPr="001D0283" w:rsidRDefault="00606AB3" w:rsidP="00F10F7A">
            <w:pPr>
              <w:pStyle w:val="TAC"/>
            </w:pPr>
            <w:r w:rsidRPr="001D0283">
              <w:t>±2</w:t>
            </w:r>
            <w:r w:rsidRPr="001D0283">
              <w:rPr>
                <w:vertAlign w:val="superscript"/>
              </w:rPr>
              <w:t>3</w:t>
            </w:r>
          </w:p>
        </w:tc>
      </w:tr>
      <w:tr w:rsidR="00606AB3" w:rsidRPr="001D0283" w14:paraId="747F3A4F" w14:textId="77777777" w:rsidTr="00F10F7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A5787D5" w14:textId="77777777" w:rsidR="00606AB3" w:rsidRPr="001D0283" w:rsidRDefault="00606AB3" w:rsidP="00F10F7A">
            <w:pPr>
              <w:pStyle w:val="TAC"/>
              <w:keepNext w:val="0"/>
              <w:rPr>
                <w:lang w:eastAsia="fi-FI"/>
              </w:rPr>
            </w:pPr>
            <w:proofErr w:type="spellStart"/>
            <w:r w:rsidRPr="001D0283">
              <w:t>n12</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02B278"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85995C"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592A40"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B6AC31"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F8D6ED"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5A1725"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36A023" w14:textId="77777777" w:rsidR="00606AB3" w:rsidRPr="001D0283" w:rsidRDefault="00606AB3" w:rsidP="00F10F7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AA334F" w14:textId="77777777" w:rsidR="00606AB3" w:rsidRPr="001D0283" w:rsidRDefault="00606AB3" w:rsidP="00F10F7A">
            <w:pPr>
              <w:pStyle w:val="TAC"/>
            </w:pPr>
            <w:r w:rsidRPr="001D0283">
              <w:t>±2</w:t>
            </w:r>
            <w:r w:rsidRPr="001D0283">
              <w:rPr>
                <w:vertAlign w:val="superscript"/>
              </w:rPr>
              <w:t>3</w:t>
            </w:r>
          </w:p>
        </w:tc>
      </w:tr>
      <w:tr w:rsidR="00606AB3" w:rsidRPr="001D0283" w14:paraId="4941D377" w14:textId="77777777" w:rsidTr="00F10F7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ECD605" w14:textId="77777777" w:rsidR="00606AB3" w:rsidRPr="001D0283" w:rsidRDefault="00606AB3" w:rsidP="00F10F7A">
            <w:pPr>
              <w:pStyle w:val="TAC"/>
              <w:keepNext w:val="0"/>
            </w:pPr>
            <w:proofErr w:type="spellStart"/>
            <w:r w:rsidRPr="001D0283">
              <w:rPr>
                <w:rFonts w:hint="eastAsia"/>
                <w:lang w:eastAsia="zh-CN"/>
              </w:rPr>
              <w:t>n</w:t>
            </w:r>
            <w:r w:rsidRPr="001D0283">
              <w:rPr>
                <w:lang w:eastAsia="zh-CN"/>
              </w:rPr>
              <w:t>13</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DB5841"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D598AB"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4EB6E7"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CBB380"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B231CF" w14:textId="77777777" w:rsidR="00606AB3" w:rsidRPr="001D0283" w:rsidRDefault="00606AB3" w:rsidP="00F10F7A">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2D92CA" w14:textId="77777777" w:rsidR="00606AB3" w:rsidRPr="001D0283" w:rsidRDefault="00606AB3" w:rsidP="00F10F7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6518E4" w14:textId="77777777" w:rsidR="00606AB3" w:rsidRPr="001D0283" w:rsidRDefault="00606AB3" w:rsidP="00F10F7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789D92" w14:textId="77777777" w:rsidR="00606AB3" w:rsidRPr="001D0283" w:rsidRDefault="00606AB3" w:rsidP="00F10F7A">
            <w:pPr>
              <w:pStyle w:val="TAC"/>
            </w:pPr>
            <w:r w:rsidRPr="001D0283">
              <w:t>±2</w:t>
            </w:r>
          </w:p>
        </w:tc>
      </w:tr>
      <w:tr w:rsidR="00606AB3" w:rsidRPr="001D0283" w14:paraId="53BA9E54" w14:textId="77777777" w:rsidTr="00F10F7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D5A4582" w14:textId="77777777" w:rsidR="00606AB3" w:rsidRPr="001D0283" w:rsidRDefault="00606AB3" w:rsidP="00F10F7A">
            <w:pPr>
              <w:pStyle w:val="TAC"/>
              <w:keepNext w:val="0"/>
            </w:pPr>
            <w:proofErr w:type="spellStart"/>
            <w:r w:rsidRPr="001D0283">
              <w:t>n14</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297ECC" w14:textId="77777777" w:rsidR="00606AB3" w:rsidRPr="001D0283" w:rsidRDefault="00606AB3" w:rsidP="00F10F7A">
            <w:pPr>
              <w:pStyle w:val="TAC"/>
              <w:rPr>
                <w:vertAlign w:val="superscript"/>
              </w:rPr>
            </w:pPr>
            <w:r w:rsidRPr="001D0283">
              <w:t>31</w:t>
            </w:r>
            <w:r w:rsidRPr="001D0283">
              <w:rPr>
                <w:vertAlign w:val="superscript"/>
              </w:rPr>
              <w:t>6,7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F2013F" w14:textId="77777777" w:rsidR="00606AB3" w:rsidRPr="001D0283" w:rsidRDefault="00606AB3" w:rsidP="00F10F7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269D03"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624EBD"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73698C" w14:textId="77777777" w:rsidR="00606AB3" w:rsidRPr="001D0283" w:rsidRDefault="00606AB3" w:rsidP="00F10F7A">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A5053E" w14:textId="77777777" w:rsidR="00606AB3" w:rsidRPr="001D0283" w:rsidRDefault="00606AB3" w:rsidP="00F10F7A">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C6D42B" w14:textId="77777777" w:rsidR="00606AB3" w:rsidRPr="001D0283" w:rsidRDefault="00606AB3" w:rsidP="00F10F7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C65BC0" w14:textId="77777777" w:rsidR="00606AB3" w:rsidRPr="001D0283" w:rsidRDefault="00606AB3" w:rsidP="00F10F7A">
            <w:pPr>
              <w:pStyle w:val="TAC"/>
            </w:pPr>
            <w:r w:rsidRPr="001D0283">
              <w:t>±2</w:t>
            </w:r>
          </w:p>
        </w:tc>
      </w:tr>
      <w:tr w:rsidR="00606AB3" w:rsidRPr="001D0283" w14:paraId="58DC4F53" w14:textId="77777777" w:rsidTr="00F10F7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58E497" w14:textId="77777777" w:rsidR="00606AB3" w:rsidRPr="001D0283" w:rsidRDefault="00606AB3" w:rsidP="00F10F7A">
            <w:pPr>
              <w:pStyle w:val="TAC"/>
              <w:keepNext w:val="0"/>
            </w:pPr>
            <w:proofErr w:type="spellStart"/>
            <w:r w:rsidRPr="001D0283">
              <w:rPr>
                <w:rFonts w:hint="eastAsia"/>
                <w:lang w:eastAsia="ja-JP"/>
              </w:rPr>
              <w:t>n18</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465A29"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FDA08C"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0509E7"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59C441"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CAA337"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E45844"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1ACFAA" w14:textId="77777777" w:rsidR="00606AB3" w:rsidRPr="001D0283" w:rsidRDefault="00606AB3" w:rsidP="00F10F7A">
            <w:pPr>
              <w:pStyle w:val="TAC"/>
            </w:pPr>
            <w:r w:rsidRPr="001D0283">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9D97FC" w14:textId="77777777" w:rsidR="00606AB3" w:rsidRPr="001D0283" w:rsidRDefault="00606AB3" w:rsidP="00F10F7A">
            <w:pPr>
              <w:pStyle w:val="TAC"/>
            </w:pPr>
            <w:r w:rsidRPr="001D0283">
              <w:t>±2</w:t>
            </w:r>
          </w:p>
        </w:tc>
      </w:tr>
      <w:tr w:rsidR="00606AB3" w:rsidRPr="001D0283" w14:paraId="6B341D13" w14:textId="77777777" w:rsidTr="00F10F7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6DC0683" w14:textId="77777777" w:rsidR="00606AB3" w:rsidRPr="001D0283" w:rsidRDefault="00606AB3" w:rsidP="00F10F7A">
            <w:pPr>
              <w:pStyle w:val="TAC"/>
              <w:keepNext w:val="0"/>
            </w:pPr>
            <w:proofErr w:type="spellStart"/>
            <w:r w:rsidRPr="001D0283">
              <w:rPr>
                <w:rFonts w:hint="eastAsia"/>
                <w:lang w:eastAsia="zh-CN"/>
              </w:rPr>
              <w:t>n2</w:t>
            </w:r>
            <w:r w:rsidRPr="001D0283">
              <w:rPr>
                <w:lang w:eastAsia="zh-CN"/>
              </w:rPr>
              <w:t>0</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F27D86"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C63E6C"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556650"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42E3EE"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2EE545"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1E70AB"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D5197B" w14:textId="77777777" w:rsidR="00606AB3" w:rsidRPr="001D0283" w:rsidRDefault="00606AB3" w:rsidP="00F10F7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3F307E" w14:textId="77777777" w:rsidR="00606AB3" w:rsidRPr="001D0283" w:rsidRDefault="00606AB3" w:rsidP="00F10F7A">
            <w:pPr>
              <w:pStyle w:val="TAC"/>
            </w:pPr>
            <w:r w:rsidRPr="001D0283">
              <w:t>±2</w:t>
            </w:r>
            <w:r w:rsidRPr="001D0283">
              <w:rPr>
                <w:vertAlign w:val="superscript"/>
              </w:rPr>
              <w:t>3</w:t>
            </w:r>
          </w:p>
        </w:tc>
      </w:tr>
      <w:tr w:rsidR="00606AB3" w:rsidRPr="001D0283" w14:paraId="0E2404F3" w14:textId="77777777" w:rsidTr="00F10F7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94C50CC" w14:textId="77777777" w:rsidR="00606AB3" w:rsidRPr="001D0283" w:rsidRDefault="00606AB3" w:rsidP="00F10F7A">
            <w:pPr>
              <w:pStyle w:val="TAC"/>
              <w:keepNext w:val="0"/>
            </w:pPr>
            <w:proofErr w:type="spellStart"/>
            <w:r w:rsidRPr="001D0283">
              <w:t>n24</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C4755C"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D6F654"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B4DF4B"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E6ED95"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351C7D"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929318"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21D597" w14:textId="77777777" w:rsidR="00606AB3" w:rsidRPr="001D0283" w:rsidRDefault="00606AB3" w:rsidP="00F10F7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0BBB79" w14:textId="77777777" w:rsidR="00606AB3" w:rsidRPr="001D0283" w:rsidRDefault="00606AB3" w:rsidP="00F10F7A">
            <w:pPr>
              <w:pStyle w:val="TAC"/>
            </w:pPr>
            <w:r w:rsidRPr="001D0283">
              <w:t>+2/-3</w:t>
            </w:r>
            <w:r w:rsidRPr="001D0283">
              <w:rPr>
                <w:vertAlign w:val="superscript"/>
              </w:rPr>
              <w:t>3</w:t>
            </w:r>
          </w:p>
        </w:tc>
      </w:tr>
      <w:tr w:rsidR="00606AB3" w:rsidRPr="001D0283" w14:paraId="6F78C927" w14:textId="77777777" w:rsidTr="00F10F7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6DE98A6" w14:textId="77777777" w:rsidR="00606AB3" w:rsidRPr="001D0283" w:rsidRDefault="00606AB3" w:rsidP="00F10F7A">
            <w:pPr>
              <w:pStyle w:val="TAC"/>
              <w:keepNext w:val="0"/>
              <w:rPr>
                <w:lang w:eastAsia="fi-FI"/>
              </w:rPr>
            </w:pPr>
            <w:proofErr w:type="spellStart"/>
            <w:r w:rsidRPr="001D0283">
              <w:t>n25</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92DEE2" w14:textId="77777777" w:rsidR="00606AB3" w:rsidRPr="001D0283" w:rsidRDefault="00606AB3" w:rsidP="00F10F7A">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7D885A" w14:textId="77777777" w:rsidR="00606AB3" w:rsidRPr="001D0283" w:rsidRDefault="00606AB3" w:rsidP="00F10F7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E4AF1A"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1E3A15"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A715F8" w14:textId="77777777" w:rsidR="00606AB3" w:rsidRPr="001D0283" w:rsidRDefault="00606AB3" w:rsidP="00F10F7A">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027296" w14:textId="77777777" w:rsidR="00606AB3" w:rsidRPr="001D0283" w:rsidRDefault="00606AB3" w:rsidP="00F10F7A">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F28D68" w14:textId="77777777" w:rsidR="00606AB3" w:rsidRPr="001D0283" w:rsidRDefault="00606AB3" w:rsidP="00F10F7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279481" w14:textId="77777777" w:rsidR="00606AB3" w:rsidRPr="001D0283" w:rsidRDefault="00606AB3" w:rsidP="00F10F7A">
            <w:pPr>
              <w:pStyle w:val="TAC"/>
            </w:pPr>
            <w:r w:rsidRPr="001D0283">
              <w:t>±2</w:t>
            </w:r>
            <w:r w:rsidRPr="001D0283">
              <w:rPr>
                <w:vertAlign w:val="superscript"/>
              </w:rPr>
              <w:t>3</w:t>
            </w:r>
          </w:p>
        </w:tc>
      </w:tr>
      <w:tr w:rsidR="00606AB3" w:rsidRPr="001D0283" w14:paraId="51422BDC" w14:textId="77777777" w:rsidTr="00F10F7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7C9CCC7" w14:textId="77777777" w:rsidR="00606AB3" w:rsidRPr="001D0283" w:rsidRDefault="00606AB3" w:rsidP="00F10F7A">
            <w:pPr>
              <w:pStyle w:val="TAC"/>
              <w:keepNext w:val="0"/>
            </w:pPr>
            <w:proofErr w:type="spellStart"/>
            <w:r w:rsidRPr="001D0283">
              <w:t>n26</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C1A3DD"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B8509F"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F9967D"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0F121F"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3731DD"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80B5D7"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CCC8AE" w14:textId="77777777" w:rsidR="00606AB3" w:rsidRPr="001D0283" w:rsidRDefault="00606AB3" w:rsidP="00F10F7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3B914D" w14:textId="77777777" w:rsidR="00606AB3" w:rsidRPr="001D0283" w:rsidRDefault="00606AB3" w:rsidP="00F10F7A">
            <w:pPr>
              <w:pStyle w:val="TAC"/>
            </w:pPr>
            <w:r w:rsidRPr="001D0283">
              <w:t>±2</w:t>
            </w:r>
            <w:r w:rsidRPr="001D0283">
              <w:rPr>
                <w:vertAlign w:val="superscript"/>
              </w:rPr>
              <w:t>3</w:t>
            </w:r>
          </w:p>
        </w:tc>
      </w:tr>
      <w:tr w:rsidR="00606AB3" w:rsidRPr="001D0283" w14:paraId="6FB97D36" w14:textId="77777777" w:rsidTr="00F10F7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2997E8C" w14:textId="77777777" w:rsidR="00606AB3" w:rsidRPr="001D0283" w:rsidRDefault="00606AB3" w:rsidP="00F10F7A">
            <w:pPr>
              <w:pStyle w:val="TAC"/>
              <w:keepNext w:val="0"/>
            </w:pPr>
            <w:proofErr w:type="spellStart"/>
            <w:r w:rsidRPr="001D0283">
              <w:t>n28</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98A2B8"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A72903"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DD2C75"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FF7293"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DB44B9"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E84673"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E36A11" w14:textId="77777777" w:rsidR="00606AB3" w:rsidRPr="001D0283" w:rsidRDefault="00606AB3" w:rsidP="00F10F7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68E22C" w14:textId="77777777" w:rsidR="00606AB3" w:rsidRPr="001D0283" w:rsidRDefault="00606AB3" w:rsidP="00F10F7A">
            <w:pPr>
              <w:pStyle w:val="TAC"/>
            </w:pPr>
            <w:r w:rsidRPr="001D0283">
              <w:t>+2/-2.5</w:t>
            </w:r>
          </w:p>
        </w:tc>
      </w:tr>
      <w:tr w:rsidR="00606AB3" w:rsidRPr="001D0283" w14:paraId="5C28874A" w14:textId="77777777" w:rsidTr="00F10F7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A05688B" w14:textId="77777777" w:rsidR="00606AB3" w:rsidRPr="001D0283" w:rsidRDefault="00606AB3" w:rsidP="00F10F7A">
            <w:pPr>
              <w:pStyle w:val="TAC"/>
              <w:keepNext w:val="0"/>
            </w:pPr>
            <w:proofErr w:type="spellStart"/>
            <w:r w:rsidRPr="001D0283">
              <w:t>n30</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8873EF"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D4970E"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B3B80D"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A87489"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8B6CE2"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DCEE06"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A42070" w14:textId="77777777" w:rsidR="00606AB3" w:rsidRPr="001D0283" w:rsidRDefault="00606AB3" w:rsidP="00F10F7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7D54BC" w14:textId="77777777" w:rsidR="00606AB3" w:rsidRPr="001D0283" w:rsidRDefault="00606AB3" w:rsidP="00F10F7A">
            <w:pPr>
              <w:pStyle w:val="TAC"/>
            </w:pPr>
            <w:r w:rsidRPr="001D0283">
              <w:t>±2</w:t>
            </w:r>
          </w:p>
        </w:tc>
      </w:tr>
      <w:tr w:rsidR="00606AB3" w:rsidRPr="001D0283" w14:paraId="2E43B063" w14:textId="77777777" w:rsidTr="00F10F7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9DAF74E" w14:textId="77777777" w:rsidR="00606AB3" w:rsidRPr="001D0283" w:rsidRDefault="00606AB3" w:rsidP="00F10F7A">
            <w:pPr>
              <w:pStyle w:val="TAC"/>
              <w:keepNext w:val="0"/>
            </w:pPr>
            <w:proofErr w:type="spellStart"/>
            <w:r w:rsidRPr="001D0283">
              <w:t>n31</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4E2183" w14:textId="77777777" w:rsidR="00606AB3" w:rsidRPr="001D0283" w:rsidRDefault="00606AB3" w:rsidP="00F10F7A">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685E94" w14:textId="77777777" w:rsidR="00606AB3" w:rsidRPr="001D0283" w:rsidRDefault="00606AB3" w:rsidP="00F10F7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013240"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F1AB58"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4756F8" w14:textId="77777777" w:rsidR="00606AB3" w:rsidRPr="001D0283" w:rsidRDefault="00606AB3" w:rsidP="00F10F7A">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E00F48" w14:textId="77777777" w:rsidR="00606AB3" w:rsidRPr="001D0283" w:rsidRDefault="00606AB3" w:rsidP="00F10F7A">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B716EC" w14:textId="77777777" w:rsidR="00606AB3" w:rsidRPr="001D0283" w:rsidRDefault="00606AB3" w:rsidP="00F10F7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F731F1" w14:textId="77777777" w:rsidR="00606AB3" w:rsidRPr="001D0283" w:rsidRDefault="00606AB3" w:rsidP="00F10F7A">
            <w:pPr>
              <w:pStyle w:val="TAC"/>
            </w:pPr>
            <w:r w:rsidRPr="001D0283">
              <w:t>±2</w:t>
            </w:r>
          </w:p>
        </w:tc>
      </w:tr>
      <w:tr w:rsidR="00606AB3" w:rsidRPr="001D0283" w14:paraId="74CB490E" w14:textId="77777777" w:rsidTr="00F10F7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5D28487" w14:textId="77777777" w:rsidR="00606AB3" w:rsidRPr="001D0283" w:rsidRDefault="00606AB3" w:rsidP="00F10F7A">
            <w:pPr>
              <w:pStyle w:val="TAC"/>
              <w:keepNext w:val="0"/>
              <w:rPr>
                <w:lang w:eastAsia="fi-FI"/>
              </w:rPr>
            </w:pPr>
            <w:proofErr w:type="spellStart"/>
            <w:r w:rsidRPr="001D0283">
              <w:t>n34</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332296"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C28B90"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71008E" w14:textId="77777777" w:rsidR="00606AB3" w:rsidRPr="001D0283" w:rsidRDefault="00606AB3" w:rsidP="00F10F7A">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2F4158" w14:textId="77777777" w:rsidR="00606AB3" w:rsidRPr="001D0283" w:rsidRDefault="00606AB3" w:rsidP="00F10F7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EAAD2E" w14:textId="77777777" w:rsidR="00606AB3" w:rsidRPr="001D0283" w:rsidRDefault="00606AB3" w:rsidP="00F10F7A">
            <w:pPr>
              <w:pStyle w:val="TAC"/>
            </w:pPr>
            <w:r w:rsidRPr="001D0283">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0279E2" w14:textId="77777777" w:rsidR="00606AB3" w:rsidRPr="001D0283" w:rsidRDefault="00606AB3" w:rsidP="00F10F7A">
            <w:pPr>
              <w:pStyle w:val="TAC"/>
            </w:pPr>
            <w:r w:rsidRPr="001D0283">
              <w:rPr>
                <w:lang w:eastAsia="ko-KR"/>
              </w:rPr>
              <w:t>+2/-</w:t>
            </w:r>
            <w:r w:rsidRPr="001D0283">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0A811C" w14:textId="77777777" w:rsidR="00606AB3" w:rsidRPr="001D0283" w:rsidRDefault="00606AB3" w:rsidP="00F10F7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07D6E2" w14:textId="77777777" w:rsidR="00606AB3" w:rsidRPr="001D0283" w:rsidRDefault="00606AB3" w:rsidP="00F10F7A">
            <w:pPr>
              <w:pStyle w:val="TAC"/>
            </w:pPr>
            <w:r w:rsidRPr="001D0283">
              <w:t>±2</w:t>
            </w:r>
          </w:p>
        </w:tc>
      </w:tr>
      <w:tr w:rsidR="00606AB3" w:rsidRPr="001D0283" w14:paraId="088670FD" w14:textId="77777777" w:rsidTr="00F10F7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BE9DB1" w14:textId="77777777" w:rsidR="00606AB3" w:rsidRPr="001D0283" w:rsidRDefault="00606AB3" w:rsidP="00F10F7A">
            <w:pPr>
              <w:pStyle w:val="TAC"/>
              <w:keepNext w:val="0"/>
            </w:pPr>
            <w:proofErr w:type="spellStart"/>
            <w:r w:rsidRPr="001D0283">
              <w:t>n38</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B44FA9"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6107B8"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720B78"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2EA41A"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5A6B6A"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D77F8C"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4506FC" w14:textId="77777777" w:rsidR="00606AB3" w:rsidRPr="001D0283" w:rsidRDefault="00606AB3" w:rsidP="00F10F7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29C565" w14:textId="77777777" w:rsidR="00606AB3" w:rsidRPr="001D0283" w:rsidRDefault="00606AB3" w:rsidP="00F10F7A">
            <w:pPr>
              <w:pStyle w:val="TAC"/>
            </w:pPr>
            <w:r w:rsidRPr="001D0283">
              <w:t>±2</w:t>
            </w:r>
          </w:p>
        </w:tc>
      </w:tr>
      <w:tr w:rsidR="00606AB3" w:rsidRPr="001D0283" w14:paraId="7897984D" w14:textId="77777777" w:rsidTr="00F10F7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8A93D5A" w14:textId="77777777" w:rsidR="00606AB3" w:rsidRPr="001D0283" w:rsidRDefault="00606AB3" w:rsidP="00F10F7A">
            <w:pPr>
              <w:pStyle w:val="TAC"/>
              <w:keepNext w:val="0"/>
              <w:rPr>
                <w:lang w:eastAsia="fi-FI"/>
              </w:rPr>
            </w:pPr>
            <w:proofErr w:type="spellStart"/>
            <w:r w:rsidRPr="001D0283">
              <w:t>n39</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A37C4F"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E4E201"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BF0B38" w14:textId="77777777" w:rsidR="00606AB3" w:rsidRPr="001D0283" w:rsidRDefault="00606AB3" w:rsidP="00F10F7A">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1E286E" w14:textId="77777777" w:rsidR="00606AB3" w:rsidRPr="001D0283" w:rsidRDefault="00606AB3" w:rsidP="00F10F7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01C991" w14:textId="77777777" w:rsidR="00606AB3" w:rsidRPr="001D0283" w:rsidRDefault="00606AB3" w:rsidP="00F10F7A">
            <w:pPr>
              <w:pStyle w:val="TAC"/>
            </w:pPr>
            <w:r w:rsidRPr="001D0283">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9EB60F" w14:textId="77777777" w:rsidR="00606AB3" w:rsidRPr="001D0283" w:rsidRDefault="00606AB3" w:rsidP="00F10F7A">
            <w:pPr>
              <w:pStyle w:val="TAC"/>
            </w:pPr>
            <w:r w:rsidRPr="001D0283">
              <w:rPr>
                <w:lang w:eastAsia="ko-KR"/>
              </w:rPr>
              <w:t>+2/-</w:t>
            </w:r>
            <w:r w:rsidRPr="001D0283">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BB5D5A" w14:textId="77777777" w:rsidR="00606AB3" w:rsidRPr="001D0283" w:rsidRDefault="00606AB3" w:rsidP="00F10F7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F921EF" w14:textId="77777777" w:rsidR="00606AB3" w:rsidRPr="001D0283" w:rsidRDefault="00606AB3" w:rsidP="00F10F7A">
            <w:pPr>
              <w:pStyle w:val="TAC"/>
            </w:pPr>
            <w:r w:rsidRPr="001D0283">
              <w:t>±2</w:t>
            </w:r>
          </w:p>
        </w:tc>
      </w:tr>
      <w:tr w:rsidR="00606AB3" w:rsidRPr="001D0283" w14:paraId="1B6DBBD8" w14:textId="77777777" w:rsidTr="00F10F7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ABAB0F0" w14:textId="77777777" w:rsidR="00606AB3" w:rsidRPr="001D0283" w:rsidRDefault="00606AB3" w:rsidP="00F10F7A">
            <w:pPr>
              <w:pStyle w:val="TAC"/>
              <w:keepNext w:val="0"/>
              <w:rPr>
                <w:lang w:eastAsia="fi-FI"/>
              </w:rPr>
            </w:pPr>
            <w:proofErr w:type="spellStart"/>
            <w:r w:rsidRPr="001D0283">
              <w:t>n40</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22E7D8" w14:textId="77777777" w:rsidR="00606AB3" w:rsidRPr="001D0283" w:rsidRDefault="00606AB3" w:rsidP="00F10F7A">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24F83A" w14:textId="77777777" w:rsidR="00606AB3" w:rsidRPr="001D0283" w:rsidRDefault="00606AB3" w:rsidP="00F10F7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5389BB" w14:textId="77777777" w:rsidR="00606AB3" w:rsidRPr="001D0283" w:rsidRDefault="00606AB3" w:rsidP="00F10F7A">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D7C1C6" w14:textId="77777777" w:rsidR="00606AB3" w:rsidRPr="001D0283" w:rsidRDefault="00606AB3" w:rsidP="00F10F7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317FB4" w14:textId="77777777" w:rsidR="00606AB3" w:rsidRPr="001D0283" w:rsidRDefault="00606AB3" w:rsidP="00F10F7A">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FCEDC3" w14:textId="77777777" w:rsidR="00606AB3" w:rsidRPr="001D0283" w:rsidRDefault="00606AB3" w:rsidP="00F10F7A">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3A35B7" w14:textId="77777777" w:rsidR="00606AB3" w:rsidRPr="001D0283" w:rsidRDefault="00606AB3" w:rsidP="00F10F7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2BB28F" w14:textId="77777777" w:rsidR="00606AB3" w:rsidRPr="001D0283" w:rsidRDefault="00606AB3" w:rsidP="00F10F7A">
            <w:pPr>
              <w:pStyle w:val="TAC"/>
            </w:pPr>
            <w:r w:rsidRPr="001D0283">
              <w:t>±2</w:t>
            </w:r>
          </w:p>
        </w:tc>
      </w:tr>
      <w:tr w:rsidR="00606AB3" w:rsidRPr="001D0283" w14:paraId="4DFC5E85" w14:textId="77777777" w:rsidTr="00F10F7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CC012B" w14:textId="77777777" w:rsidR="00606AB3" w:rsidRPr="001D0283" w:rsidRDefault="00606AB3" w:rsidP="00F10F7A">
            <w:pPr>
              <w:pStyle w:val="TAC"/>
              <w:keepNext w:val="0"/>
              <w:rPr>
                <w:lang w:eastAsia="fi-FI"/>
              </w:rPr>
            </w:pPr>
            <w:proofErr w:type="spellStart"/>
            <w:r w:rsidRPr="001D0283">
              <w:rPr>
                <w:lang w:eastAsia="fi-FI"/>
              </w:rPr>
              <w:t>n41</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55B533" w14:textId="77777777" w:rsidR="00606AB3" w:rsidRPr="001D0283" w:rsidRDefault="00606AB3" w:rsidP="00F10F7A">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15328E" w14:textId="77777777" w:rsidR="00606AB3" w:rsidRPr="001D0283" w:rsidRDefault="00606AB3" w:rsidP="00F10F7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4140F0" w14:textId="77777777" w:rsidR="00606AB3" w:rsidRPr="001D0283" w:rsidRDefault="00606AB3" w:rsidP="00F10F7A">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64F861" w14:textId="77777777" w:rsidR="00606AB3" w:rsidRPr="001D0283" w:rsidRDefault="00606AB3" w:rsidP="00F10F7A">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9955C4" w14:textId="77777777" w:rsidR="00606AB3" w:rsidRPr="001D0283" w:rsidRDefault="00606AB3" w:rsidP="00F10F7A">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7C0058" w14:textId="77777777" w:rsidR="00606AB3" w:rsidRPr="001D0283" w:rsidRDefault="00606AB3" w:rsidP="00F10F7A">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260187" w14:textId="77777777" w:rsidR="00606AB3" w:rsidRPr="001D0283" w:rsidRDefault="00606AB3" w:rsidP="00F10F7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157A2A" w14:textId="77777777" w:rsidR="00606AB3" w:rsidRPr="001D0283" w:rsidRDefault="00606AB3" w:rsidP="00F10F7A">
            <w:pPr>
              <w:pStyle w:val="TAC"/>
            </w:pPr>
            <w:r w:rsidRPr="001D0283">
              <w:t>±2</w:t>
            </w:r>
            <w:r w:rsidRPr="001D0283">
              <w:rPr>
                <w:vertAlign w:val="superscript"/>
              </w:rPr>
              <w:t>3</w:t>
            </w:r>
          </w:p>
        </w:tc>
      </w:tr>
      <w:tr w:rsidR="00606AB3" w:rsidRPr="001D0283" w14:paraId="729F1AAF" w14:textId="77777777" w:rsidTr="00F10F7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C2F62C" w14:textId="77777777" w:rsidR="00606AB3" w:rsidRPr="001D0283" w:rsidRDefault="00606AB3" w:rsidP="00F10F7A">
            <w:pPr>
              <w:pStyle w:val="TAC"/>
              <w:keepNext w:val="0"/>
              <w:rPr>
                <w:rFonts w:eastAsia="Malgun Gothic"/>
                <w:lang w:eastAsia="ko-KR"/>
              </w:rPr>
            </w:pPr>
            <w:proofErr w:type="spellStart"/>
            <w:r w:rsidRPr="001D0283">
              <w:rPr>
                <w:rFonts w:eastAsia="Malgun Gothic"/>
                <w:lang w:eastAsia="ko-KR"/>
              </w:rPr>
              <w:t>n47</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6AD85F"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FB5495"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E8A814"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84D9D7"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A5C707"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D11AAF"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F960F5" w14:textId="77777777" w:rsidR="00606AB3" w:rsidRPr="001D0283" w:rsidRDefault="00606AB3" w:rsidP="00F10F7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09661C" w14:textId="77777777" w:rsidR="00606AB3" w:rsidRPr="001D0283" w:rsidRDefault="00606AB3" w:rsidP="00F10F7A">
            <w:pPr>
              <w:pStyle w:val="TAC"/>
            </w:pPr>
            <w:r w:rsidRPr="001D0283">
              <w:t>±2</w:t>
            </w:r>
          </w:p>
        </w:tc>
      </w:tr>
      <w:tr w:rsidR="00606AB3" w:rsidRPr="001D0283" w14:paraId="7588D5EB" w14:textId="77777777" w:rsidTr="00F10F7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CF9599" w14:textId="77777777" w:rsidR="00606AB3" w:rsidRPr="001D0283" w:rsidRDefault="00606AB3" w:rsidP="00F10F7A">
            <w:pPr>
              <w:pStyle w:val="TAC"/>
              <w:keepNext w:val="0"/>
              <w:rPr>
                <w:lang w:eastAsia="fi-FI"/>
              </w:rPr>
            </w:pPr>
            <w:proofErr w:type="spellStart"/>
            <w:r w:rsidRPr="001D0283">
              <w:rPr>
                <w:lang w:eastAsia="fi-FI"/>
              </w:rPr>
              <w:t>n48</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AAE953"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C5C75C"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7DBC5B"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AFE824"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699B4C"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7793DE"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707CA6" w14:textId="77777777" w:rsidR="00606AB3" w:rsidRPr="001D0283" w:rsidRDefault="00606AB3" w:rsidP="00F10F7A">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6AAD57" w14:textId="77777777" w:rsidR="00606AB3" w:rsidRPr="001D0283" w:rsidRDefault="00606AB3" w:rsidP="00F10F7A">
            <w:pPr>
              <w:pStyle w:val="TAC"/>
            </w:pPr>
            <w:r w:rsidRPr="001D0283">
              <w:rPr>
                <w:rFonts w:cs="Arial"/>
                <w:szCs w:val="18"/>
                <w:lang w:eastAsia="ja-JP"/>
              </w:rPr>
              <w:t>+2/-3</w:t>
            </w:r>
          </w:p>
        </w:tc>
      </w:tr>
      <w:tr w:rsidR="00606AB3" w:rsidRPr="001D0283" w14:paraId="1CECB52C" w14:textId="77777777" w:rsidTr="00F10F7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8392BB" w14:textId="77777777" w:rsidR="00606AB3" w:rsidRPr="001D0283" w:rsidRDefault="00606AB3" w:rsidP="00F10F7A">
            <w:pPr>
              <w:pStyle w:val="TAC"/>
              <w:keepNext w:val="0"/>
              <w:rPr>
                <w:lang w:eastAsia="fi-FI"/>
              </w:rPr>
            </w:pPr>
            <w:proofErr w:type="spellStart"/>
            <w:r w:rsidRPr="001D0283">
              <w:rPr>
                <w:lang w:eastAsia="fi-FI"/>
              </w:rPr>
              <w:t>n50</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A0DB3C"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077BB1"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21088C"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51B521"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9E9DC3"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171576"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9F1E9E" w14:textId="77777777" w:rsidR="00606AB3" w:rsidRPr="001D0283" w:rsidRDefault="00606AB3" w:rsidP="00F10F7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666991" w14:textId="77777777" w:rsidR="00606AB3" w:rsidRPr="001D0283" w:rsidRDefault="00606AB3" w:rsidP="00F10F7A">
            <w:pPr>
              <w:pStyle w:val="TAC"/>
            </w:pPr>
            <w:r w:rsidRPr="001D0283">
              <w:t>±2</w:t>
            </w:r>
          </w:p>
        </w:tc>
      </w:tr>
      <w:tr w:rsidR="00606AB3" w:rsidRPr="001D0283" w14:paraId="0E9183A0" w14:textId="77777777" w:rsidTr="00F10F7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FEF1620" w14:textId="77777777" w:rsidR="00606AB3" w:rsidRPr="001D0283" w:rsidRDefault="00606AB3" w:rsidP="00F10F7A">
            <w:pPr>
              <w:pStyle w:val="TAC"/>
              <w:keepNext w:val="0"/>
              <w:rPr>
                <w:lang w:eastAsia="fi-FI"/>
              </w:rPr>
            </w:pPr>
            <w:proofErr w:type="spellStart"/>
            <w:r w:rsidRPr="001D0283">
              <w:t>n51</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30ABDB"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3DCF6B"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4B1410"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4D7BA3"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8CDD2E"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0DF3B2"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4AC02A" w14:textId="77777777" w:rsidR="00606AB3" w:rsidRPr="001D0283" w:rsidRDefault="00606AB3" w:rsidP="00F10F7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BAF68E" w14:textId="77777777" w:rsidR="00606AB3" w:rsidRPr="001D0283" w:rsidRDefault="00606AB3" w:rsidP="00F10F7A">
            <w:pPr>
              <w:pStyle w:val="TAC"/>
            </w:pPr>
            <w:r w:rsidRPr="001D0283">
              <w:t>±2</w:t>
            </w:r>
          </w:p>
        </w:tc>
      </w:tr>
      <w:tr w:rsidR="00606AB3" w:rsidRPr="001D0283" w14:paraId="64482AE2" w14:textId="77777777" w:rsidTr="00F10F7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F734306" w14:textId="77777777" w:rsidR="00606AB3" w:rsidRPr="001D0283" w:rsidRDefault="00606AB3" w:rsidP="00F10F7A">
            <w:pPr>
              <w:pStyle w:val="TAC"/>
              <w:keepNext w:val="0"/>
            </w:pPr>
            <w:proofErr w:type="spellStart"/>
            <w:r w:rsidRPr="001D0283">
              <w:t>n53</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DF3C56"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1A6C29"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B42E38"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5E0591"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0862BE"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C0EF6A"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AD678F" w14:textId="77777777" w:rsidR="00606AB3" w:rsidRPr="001D0283" w:rsidRDefault="00606AB3" w:rsidP="00F10F7A">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6ABFAD" w14:textId="77777777" w:rsidR="00606AB3" w:rsidRPr="001D0283" w:rsidRDefault="00606AB3" w:rsidP="00F10F7A">
            <w:pPr>
              <w:pStyle w:val="TAC"/>
            </w:pPr>
            <w:r w:rsidRPr="001D0283">
              <w:rPr>
                <w:rFonts w:cs="Arial"/>
                <w:szCs w:val="18"/>
              </w:rPr>
              <w:t>±2</w:t>
            </w:r>
          </w:p>
        </w:tc>
      </w:tr>
      <w:tr w:rsidR="00606AB3" w:rsidRPr="001D0283" w14:paraId="22310BAD" w14:textId="77777777" w:rsidTr="00F10F7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FA2148A" w14:textId="77777777" w:rsidR="00606AB3" w:rsidRPr="001D0283" w:rsidRDefault="00606AB3" w:rsidP="00F10F7A">
            <w:pPr>
              <w:pStyle w:val="TAC"/>
              <w:keepNext w:val="0"/>
            </w:pPr>
            <w:proofErr w:type="spellStart"/>
            <w:r w:rsidRPr="001D0283">
              <w:t>n54</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FAD650"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FC8F47"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119D4B"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CBFB85"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7CFCC7"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FA2F23"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EF518B" w14:textId="77777777" w:rsidR="00606AB3" w:rsidRPr="001D0283" w:rsidRDefault="00606AB3" w:rsidP="00F10F7A">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1816D6" w14:textId="77777777" w:rsidR="00606AB3" w:rsidRPr="001D0283" w:rsidRDefault="00606AB3" w:rsidP="00F10F7A">
            <w:pPr>
              <w:pStyle w:val="TAC"/>
            </w:pPr>
            <w:r w:rsidRPr="001D0283">
              <w:rPr>
                <w:rFonts w:cs="Arial"/>
                <w:szCs w:val="18"/>
              </w:rPr>
              <w:t>±2</w:t>
            </w:r>
          </w:p>
        </w:tc>
      </w:tr>
      <w:tr w:rsidR="00606AB3" w:rsidRPr="001D0283" w14:paraId="387D28A3" w14:textId="77777777" w:rsidTr="00F10F7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E99AFF5" w14:textId="77777777" w:rsidR="00606AB3" w:rsidRPr="001D0283" w:rsidRDefault="00606AB3" w:rsidP="00F10F7A">
            <w:pPr>
              <w:pStyle w:val="TAC"/>
              <w:keepNext w:val="0"/>
            </w:pPr>
            <w:proofErr w:type="spellStart"/>
            <w:r w:rsidRPr="001D0283">
              <w:t>n65</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00281C"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0FBFC6"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3CBD4F"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376A40"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F3D81E"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B6B995"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FA7C4C" w14:textId="77777777" w:rsidR="00606AB3" w:rsidRPr="001D0283" w:rsidRDefault="00606AB3" w:rsidP="00F10F7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7F2A0D" w14:textId="77777777" w:rsidR="00606AB3" w:rsidRPr="001D0283" w:rsidRDefault="00606AB3" w:rsidP="00F10F7A">
            <w:pPr>
              <w:pStyle w:val="TAC"/>
            </w:pPr>
            <w:r w:rsidRPr="001D0283">
              <w:t>±2</w:t>
            </w:r>
          </w:p>
        </w:tc>
      </w:tr>
      <w:tr w:rsidR="00606AB3" w:rsidRPr="001D0283" w14:paraId="1C10D1E9" w14:textId="77777777" w:rsidTr="00F10F7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48CCEFB" w14:textId="77777777" w:rsidR="00606AB3" w:rsidRPr="001D0283" w:rsidRDefault="00606AB3" w:rsidP="00F10F7A">
            <w:pPr>
              <w:pStyle w:val="TAC"/>
              <w:keepNext w:val="0"/>
              <w:rPr>
                <w:lang w:eastAsia="fi-FI"/>
              </w:rPr>
            </w:pPr>
            <w:proofErr w:type="spellStart"/>
            <w:r w:rsidRPr="001D0283">
              <w:t>n66</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ED3DE4" w14:textId="77777777" w:rsidR="00606AB3" w:rsidRPr="001D0283" w:rsidRDefault="00606AB3" w:rsidP="00F10F7A">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6C0AF9" w14:textId="77777777" w:rsidR="00606AB3" w:rsidRPr="001D0283" w:rsidRDefault="00606AB3" w:rsidP="00F10F7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EDE6AC"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B723C2"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E3AA0F" w14:textId="77777777" w:rsidR="00606AB3" w:rsidRPr="001D0283" w:rsidRDefault="00606AB3" w:rsidP="00F10F7A">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FFE075" w14:textId="77777777" w:rsidR="00606AB3" w:rsidRPr="001D0283" w:rsidRDefault="00606AB3" w:rsidP="00F10F7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52CEA2" w14:textId="77777777" w:rsidR="00606AB3" w:rsidRPr="001D0283" w:rsidRDefault="00606AB3" w:rsidP="00F10F7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CDE681" w14:textId="77777777" w:rsidR="00606AB3" w:rsidRPr="001D0283" w:rsidRDefault="00606AB3" w:rsidP="00F10F7A">
            <w:pPr>
              <w:pStyle w:val="TAC"/>
            </w:pPr>
            <w:r w:rsidRPr="001D0283">
              <w:t>±2</w:t>
            </w:r>
          </w:p>
        </w:tc>
      </w:tr>
      <w:tr w:rsidR="00606AB3" w:rsidRPr="001D0283" w14:paraId="4A5A916D" w14:textId="77777777" w:rsidTr="00F10F7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C519276" w14:textId="77777777" w:rsidR="00606AB3" w:rsidRPr="001D0283" w:rsidRDefault="00606AB3" w:rsidP="00F10F7A">
            <w:pPr>
              <w:pStyle w:val="TAC"/>
              <w:keepNext w:val="0"/>
            </w:pPr>
            <w:proofErr w:type="spellStart"/>
            <w:r w:rsidRPr="001D0283">
              <w:t>n70</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6CA942"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A63480"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38DF26"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D5AE0A"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828B6C" w14:textId="77777777" w:rsidR="00606AB3" w:rsidRPr="001D0283" w:rsidRDefault="00606AB3" w:rsidP="00F10F7A">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2BAD9C" w14:textId="77777777" w:rsidR="00606AB3" w:rsidRPr="001D0283" w:rsidRDefault="00606AB3" w:rsidP="00F10F7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B031C9" w14:textId="77777777" w:rsidR="00606AB3" w:rsidRPr="001D0283" w:rsidRDefault="00606AB3" w:rsidP="00F10F7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72A616" w14:textId="77777777" w:rsidR="00606AB3" w:rsidRPr="001D0283" w:rsidRDefault="00606AB3" w:rsidP="00F10F7A">
            <w:pPr>
              <w:pStyle w:val="TAC"/>
            </w:pPr>
            <w:r w:rsidRPr="001D0283">
              <w:t>±2</w:t>
            </w:r>
          </w:p>
        </w:tc>
      </w:tr>
      <w:tr w:rsidR="00606AB3" w:rsidRPr="001D0283" w14:paraId="0519EA95" w14:textId="77777777" w:rsidTr="00F10F7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89F11F" w14:textId="77777777" w:rsidR="00606AB3" w:rsidRPr="001D0283" w:rsidRDefault="00606AB3" w:rsidP="00F10F7A">
            <w:pPr>
              <w:pStyle w:val="TAC"/>
              <w:keepNext w:val="0"/>
              <w:rPr>
                <w:lang w:eastAsia="fi-FI"/>
              </w:rPr>
            </w:pPr>
            <w:proofErr w:type="spellStart"/>
            <w:r w:rsidRPr="001D0283">
              <w:rPr>
                <w:lang w:eastAsia="fi-FI"/>
              </w:rPr>
              <w:t>n71</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F3E2AB" w14:textId="77777777" w:rsidR="00606AB3" w:rsidRPr="001D0283" w:rsidRDefault="00606AB3" w:rsidP="00F10F7A">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4B7AA2" w14:textId="77777777" w:rsidR="00606AB3" w:rsidRPr="001D0283" w:rsidRDefault="00606AB3" w:rsidP="00F10F7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AC81C0"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FA87FB"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3F6ADE" w14:textId="77777777" w:rsidR="00606AB3" w:rsidRPr="001D0283" w:rsidRDefault="00606AB3" w:rsidP="00F10F7A">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F3B9D1" w14:textId="77777777" w:rsidR="00606AB3" w:rsidRPr="001D0283" w:rsidRDefault="00606AB3" w:rsidP="00F10F7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2C415F" w14:textId="77777777" w:rsidR="00606AB3" w:rsidRPr="001D0283" w:rsidRDefault="00606AB3" w:rsidP="00F10F7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D4A70F" w14:textId="77777777" w:rsidR="00606AB3" w:rsidRPr="001D0283" w:rsidRDefault="00606AB3" w:rsidP="00F10F7A">
            <w:pPr>
              <w:pStyle w:val="TAC"/>
            </w:pPr>
            <w:r w:rsidRPr="001D0283">
              <w:t>+2/-2.5</w:t>
            </w:r>
          </w:p>
        </w:tc>
      </w:tr>
      <w:tr w:rsidR="00606AB3" w:rsidRPr="001D0283" w14:paraId="62AD6547" w14:textId="77777777" w:rsidTr="00F10F7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48FA9E" w14:textId="77777777" w:rsidR="00606AB3" w:rsidRPr="001D0283" w:rsidRDefault="00606AB3" w:rsidP="00F10F7A">
            <w:pPr>
              <w:pStyle w:val="TAC"/>
              <w:keepNext w:val="0"/>
              <w:rPr>
                <w:lang w:eastAsia="ja-JP"/>
              </w:rPr>
            </w:pPr>
            <w:proofErr w:type="spellStart"/>
            <w:r w:rsidRPr="001D0283">
              <w:rPr>
                <w:lang w:eastAsia="fi-FI"/>
              </w:rPr>
              <w:t>n72</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C36AD8" w14:textId="77777777" w:rsidR="00606AB3" w:rsidRPr="001D0283" w:rsidRDefault="00606AB3" w:rsidP="00F10F7A">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E6CC71" w14:textId="77777777" w:rsidR="00606AB3" w:rsidRPr="001D0283" w:rsidRDefault="00606AB3" w:rsidP="00F10F7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3DDB14"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0A4171"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7D6836"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13C97F"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25B380" w14:textId="77777777" w:rsidR="00606AB3" w:rsidRPr="001D0283" w:rsidRDefault="00606AB3" w:rsidP="00F10F7A">
            <w:pPr>
              <w:pStyle w:val="TAC"/>
              <w:rPr>
                <w:lang w:eastAsia="ja-JP"/>
              </w:rPr>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640F57" w14:textId="77777777" w:rsidR="00606AB3" w:rsidRPr="001D0283" w:rsidRDefault="00606AB3" w:rsidP="00F10F7A">
            <w:pPr>
              <w:pStyle w:val="TAC"/>
            </w:pPr>
            <w:r w:rsidRPr="001D0283">
              <w:t>±2</w:t>
            </w:r>
          </w:p>
        </w:tc>
      </w:tr>
      <w:tr w:rsidR="00606AB3" w:rsidRPr="001D0283" w14:paraId="0233ACC3" w14:textId="77777777" w:rsidTr="00F10F7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134B7B" w14:textId="77777777" w:rsidR="00606AB3" w:rsidRPr="001D0283" w:rsidRDefault="00606AB3" w:rsidP="00F10F7A">
            <w:pPr>
              <w:pStyle w:val="TAC"/>
              <w:keepNext w:val="0"/>
              <w:rPr>
                <w:lang w:eastAsia="fi-FI"/>
              </w:rPr>
            </w:pPr>
            <w:proofErr w:type="spellStart"/>
            <w:r w:rsidRPr="001D0283">
              <w:rPr>
                <w:lang w:eastAsia="ja-JP"/>
              </w:rPr>
              <w:lastRenderedPageBreak/>
              <w:t>n</w:t>
            </w:r>
            <w:r w:rsidRPr="001D0283">
              <w:rPr>
                <w:rFonts w:hint="eastAsia"/>
                <w:lang w:eastAsia="ja-JP"/>
              </w:rPr>
              <w:t>7</w:t>
            </w:r>
            <w:r w:rsidRPr="001D0283">
              <w:rPr>
                <w:lang w:eastAsia="ja-JP"/>
              </w:rPr>
              <w:t>4</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437CBC"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1503F9"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4652D4"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E47405"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43B7F7"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F53187"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7A0E16" w14:textId="77777777" w:rsidR="00606AB3" w:rsidRPr="001D0283" w:rsidRDefault="00606AB3" w:rsidP="00F10F7A">
            <w:pPr>
              <w:pStyle w:val="TAC"/>
            </w:pPr>
            <w:r w:rsidRPr="001D0283">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7B608B" w14:textId="77777777" w:rsidR="00606AB3" w:rsidRPr="001D0283" w:rsidRDefault="00606AB3" w:rsidP="00F10F7A">
            <w:pPr>
              <w:pStyle w:val="TAC"/>
            </w:pPr>
            <w:r w:rsidRPr="001D0283">
              <w:t>±2</w:t>
            </w:r>
          </w:p>
        </w:tc>
      </w:tr>
      <w:tr w:rsidR="00606AB3" w:rsidRPr="001D0283" w14:paraId="0757F2C1" w14:textId="77777777" w:rsidTr="00F10F7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77567C" w14:textId="77777777" w:rsidR="00606AB3" w:rsidRPr="001D0283" w:rsidRDefault="00606AB3" w:rsidP="00F10F7A">
            <w:pPr>
              <w:pStyle w:val="TAC"/>
              <w:keepNext w:val="0"/>
              <w:rPr>
                <w:lang w:eastAsia="fi-FI"/>
              </w:rPr>
            </w:pPr>
            <w:proofErr w:type="spellStart"/>
            <w:r w:rsidRPr="001D0283">
              <w:rPr>
                <w:lang w:eastAsia="fi-FI"/>
              </w:rPr>
              <w:t>n77</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3D9BE1" w14:textId="77777777" w:rsidR="00606AB3" w:rsidRPr="001D0283" w:rsidRDefault="00606AB3" w:rsidP="00F10F7A">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91E680" w14:textId="77777777" w:rsidR="00606AB3" w:rsidRPr="001D0283" w:rsidRDefault="00606AB3" w:rsidP="00F10F7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447539" w14:textId="77777777" w:rsidR="00606AB3" w:rsidRPr="001D0283" w:rsidRDefault="00606AB3" w:rsidP="00F10F7A">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51D270" w14:textId="77777777" w:rsidR="00606AB3" w:rsidRPr="001D0283" w:rsidRDefault="00606AB3" w:rsidP="00F10F7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02FE83" w14:textId="77777777" w:rsidR="00606AB3" w:rsidRPr="001D0283" w:rsidRDefault="00606AB3" w:rsidP="00F10F7A">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EAA9C0" w14:textId="77777777" w:rsidR="00606AB3" w:rsidRPr="001D0283" w:rsidRDefault="00606AB3" w:rsidP="00F10F7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7F137F" w14:textId="77777777" w:rsidR="00606AB3" w:rsidRPr="001D0283" w:rsidRDefault="00606AB3" w:rsidP="00F10F7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1BECCA" w14:textId="77777777" w:rsidR="00606AB3" w:rsidRPr="001D0283" w:rsidRDefault="00606AB3" w:rsidP="00F10F7A">
            <w:pPr>
              <w:pStyle w:val="TAC"/>
            </w:pPr>
            <w:r w:rsidRPr="001D0283">
              <w:t>+2/-3</w:t>
            </w:r>
          </w:p>
        </w:tc>
      </w:tr>
      <w:tr w:rsidR="00606AB3" w:rsidRPr="001D0283" w14:paraId="45E2CC59" w14:textId="77777777" w:rsidTr="00F10F7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0882C5" w14:textId="77777777" w:rsidR="00606AB3" w:rsidRPr="001D0283" w:rsidRDefault="00606AB3" w:rsidP="00F10F7A">
            <w:pPr>
              <w:pStyle w:val="TAC"/>
              <w:keepNext w:val="0"/>
              <w:rPr>
                <w:lang w:eastAsia="fi-FI"/>
              </w:rPr>
            </w:pPr>
            <w:proofErr w:type="spellStart"/>
            <w:r w:rsidRPr="001D0283">
              <w:rPr>
                <w:lang w:eastAsia="zh-CN"/>
              </w:rPr>
              <w:t>n</w:t>
            </w:r>
            <w:r w:rsidRPr="001D0283">
              <w:rPr>
                <w:rFonts w:hint="eastAsia"/>
                <w:lang w:eastAsia="zh-CN"/>
              </w:rPr>
              <w:t>78</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8DA34B" w14:textId="77777777" w:rsidR="00606AB3" w:rsidRPr="001D0283" w:rsidRDefault="00606AB3" w:rsidP="00F10F7A">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BE6B63" w14:textId="77777777" w:rsidR="00606AB3" w:rsidRPr="001D0283" w:rsidRDefault="00606AB3" w:rsidP="00F10F7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2A6118" w14:textId="77777777" w:rsidR="00606AB3" w:rsidRPr="001D0283" w:rsidRDefault="00606AB3" w:rsidP="00F10F7A">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DBD565" w14:textId="77777777" w:rsidR="00606AB3" w:rsidRPr="001D0283" w:rsidRDefault="00606AB3" w:rsidP="00F10F7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967151" w14:textId="77777777" w:rsidR="00606AB3" w:rsidRPr="001D0283" w:rsidRDefault="00606AB3" w:rsidP="00F10F7A">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85DA02" w14:textId="77777777" w:rsidR="00606AB3" w:rsidRPr="001D0283" w:rsidRDefault="00606AB3" w:rsidP="00F10F7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0977AA" w14:textId="77777777" w:rsidR="00606AB3" w:rsidRPr="001D0283" w:rsidRDefault="00606AB3" w:rsidP="00F10F7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406EAD" w14:textId="77777777" w:rsidR="00606AB3" w:rsidRPr="001D0283" w:rsidRDefault="00606AB3" w:rsidP="00F10F7A">
            <w:pPr>
              <w:pStyle w:val="TAC"/>
            </w:pPr>
            <w:r w:rsidRPr="001D0283">
              <w:t>+2/-3</w:t>
            </w:r>
          </w:p>
        </w:tc>
      </w:tr>
      <w:tr w:rsidR="00606AB3" w:rsidRPr="001D0283" w14:paraId="076FD334" w14:textId="77777777" w:rsidTr="00F10F7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8C64295" w14:textId="77777777" w:rsidR="00606AB3" w:rsidRPr="001D0283" w:rsidRDefault="00606AB3" w:rsidP="00F10F7A">
            <w:pPr>
              <w:pStyle w:val="TAC"/>
              <w:keepNext w:val="0"/>
              <w:rPr>
                <w:lang w:eastAsia="zh-CN"/>
              </w:rPr>
            </w:pPr>
            <w:proofErr w:type="spellStart"/>
            <w:r w:rsidRPr="001D0283">
              <w:t>n79</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F51635"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61E56A"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AAFE81" w14:textId="77777777" w:rsidR="00606AB3" w:rsidRPr="001D0283" w:rsidRDefault="00606AB3" w:rsidP="00F10F7A">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F28364" w14:textId="77777777" w:rsidR="00606AB3" w:rsidRPr="001D0283" w:rsidRDefault="00606AB3" w:rsidP="00F10F7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A755B6" w14:textId="77777777" w:rsidR="00606AB3" w:rsidRPr="001D0283" w:rsidRDefault="00606AB3" w:rsidP="00F10F7A">
            <w:pPr>
              <w:pStyle w:val="TAC"/>
              <w:rPr>
                <w:b/>
              </w:rPr>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9024C5" w14:textId="77777777" w:rsidR="00606AB3" w:rsidRPr="001D0283" w:rsidRDefault="00606AB3" w:rsidP="00F10F7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DF8AEE" w14:textId="77777777" w:rsidR="00606AB3" w:rsidRPr="001D0283" w:rsidRDefault="00606AB3" w:rsidP="00F10F7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E1C5D9" w14:textId="77777777" w:rsidR="00606AB3" w:rsidRPr="001D0283" w:rsidRDefault="00606AB3" w:rsidP="00F10F7A">
            <w:pPr>
              <w:pStyle w:val="TAC"/>
            </w:pPr>
            <w:r w:rsidRPr="001D0283">
              <w:t>+2/-3</w:t>
            </w:r>
          </w:p>
        </w:tc>
      </w:tr>
      <w:tr w:rsidR="00606AB3" w:rsidRPr="001D0283" w14:paraId="3BF79DEC" w14:textId="77777777" w:rsidTr="00F10F7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061C4C" w14:textId="77777777" w:rsidR="00606AB3" w:rsidRPr="001D0283" w:rsidRDefault="00606AB3" w:rsidP="00F10F7A">
            <w:pPr>
              <w:pStyle w:val="TAC"/>
              <w:keepNext w:val="0"/>
              <w:rPr>
                <w:lang w:eastAsia="fi-FI"/>
              </w:rPr>
            </w:pPr>
            <w:proofErr w:type="spellStart"/>
            <w:r w:rsidRPr="001D0283">
              <w:rPr>
                <w:lang w:eastAsia="zh-CN"/>
              </w:rPr>
              <w:t>n</w:t>
            </w:r>
            <w:r w:rsidRPr="001D0283">
              <w:rPr>
                <w:rFonts w:hint="eastAsia"/>
                <w:lang w:eastAsia="zh-CN"/>
              </w:rPr>
              <w:t>80</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788878"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183CE9"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E57DE7"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1BD6CB"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0BF559" w14:textId="77777777" w:rsidR="00606AB3" w:rsidRPr="001D0283" w:rsidRDefault="00606AB3" w:rsidP="00F10F7A">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D03BBC" w14:textId="77777777" w:rsidR="00606AB3" w:rsidRPr="001D0283" w:rsidRDefault="00606AB3" w:rsidP="00F10F7A">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90846D" w14:textId="77777777" w:rsidR="00606AB3" w:rsidRPr="001D0283" w:rsidRDefault="00606AB3" w:rsidP="00F10F7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34F714" w14:textId="77777777" w:rsidR="00606AB3" w:rsidRPr="001D0283" w:rsidRDefault="00606AB3" w:rsidP="00F10F7A">
            <w:pPr>
              <w:pStyle w:val="TAC"/>
            </w:pPr>
            <w:r w:rsidRPr="001D0283">
              <w:t>±2</w:t>
            </w:r>
            <w:r w:rsidRPr="001D0283">
              <w:rPr>
                <w:vertAlign w:val="superscript"/>
              </w:rPr>
              <w:t>3</w:t>
            </w:r>
          </w:p>
        </w:tc>
      </w:tr>
      <w:tr w:rsidR="00606AB3" w:rsidRPr="001D0283" w14:paraId="53DFBC87" w14:textId="77777777" w:rsidTr="00F10F7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72308A" w14:textId="77777777" w:rsidR="00606AB3" w:rsidRPr="001D0283" w:rsidRDefault="00606AB3" w:rsidP="00F10F7A">
            <w:pPr>
              <w:pStyle w:val="TAC"/>
              <w:keepNext w:val="0"/>
              <w:rPr>
                <w:lang w:eastAsia="zh-CN"/>
              </w:rPr>
            </w:pPr>
            <w:proofErr w:type="spellStart"/>
            <w:r w:rsidRPr="001D0283">
              <w:rPr>
                <w:lang w:eastAsia="zh-CN"/>
              </w:rPr>
              <w:t>n</w:t>
            </w:r>
            <w:r w:rsidRPr="001D0283">
              <w:rPr>
                <w:rFonts w:hint="eastAsia"/>
                <w:lang w:eastAsia="zh-CN"/>
              </w:rPr>
              <w:t>81</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BCF4C0"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0642B0"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394B15"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0222E5"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0182DC"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05F954"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3AE953" w14:textId="77777777" w:rsidR="00606AB3" w:rsidRPr="001D0283" w:rsidRDefault="00606AB3" w:rsidP="00F10F7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15FEE0" w14:textId="77777777" w:rsidR="00606AB3" w:rsidRPr="001D0283" w:rsidRDefault="00606AB3" w:rsidP="00F10F7A">
            <w:pPr>
              <w:pStyle w:val="TAC"/>
            </w:pPr>
            <w:r w:rsidRPr="001D0283">
              <w:t>±2</w:t>
            </w:r>
          </w:p>
        </w:tc>
      </w:tr>
      <w:tr w:rsidR="00606AB3" w:rsidRPr="001D0283" w14:paraId="482F66A3" w14:textId="77777777" w:rsidTr="00F10F7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506920" w14:textId="77777777" w:rsidR="00606AB3" w:rsidRPr="001D0283" w:rsidRDefault="00606AB3" w:rsidP="00F10F7A">
            <w:pPr>
              <w:pStyle w:val="TAC"/>
              <w:keepNext w:val="0"/>
            </w:pPr>
            <w:proofErr w:type="spellStart"/>
            <w:r w:rsidRPr="001D0283">
              <w:t>n82</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DDC18D"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56F84B"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802651"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4ADFCB"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785E04"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BB8F2D"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709560" w14:textId="77777777" w:rsidR="00606AB3" w:rsidRPr="001D0283" w:rsidRDefault="00606AB3" w:rsidP="00F10F7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1F7098" w14:textId="77777777" w:rsidR="00606AB3" w:rsidRPr="001D0283" w:rsidRDefault="00606AB3" w:rsidP="00F10F7A">
            <w:pPr>
              <w:pStyle w:val="TAC"/>
            </w:pPr>
            <w:r w:rsidRPr="001D0283">
              <w:t>±2</w:t>
            </w:r>
          </w:p>
        </w:tc>
      </w:tr>
      <w:tr w:rsidR="00606AB3" w:rsidRPr="001D0283" w14:paraId="1E0F2BAB" w14:textId="77777777" w:rsidTr="00F10F7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8158E0" w14:textId="77777777" w:rsidR="00606AB3" w:rsidRPr="001D0283" w:rsidRDefault="00606AB3" w:rsidP="00F10F7A">
            <w:pPr>
              <w:pStyle w:val="TAC"/>
              <w:keepNext w:val="0"/>
            </w:pPr>
            <w:proofErr w:type="spellStart"/>
            <w:r w:rsidRPr="001D0283">
              <w:t>n83</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3B6529"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A4C34A"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E4CF38"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EE4905"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742F11"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3E6862"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373CD6" w14:textId="77777777" w:rsidR="00606AB3" w:rsidRPr="001D0283" w:rsidRDefault="00606AB3" w:rsidP="00F10F7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25B14B" w14:textId="77777777" w:rsidR="00606AB3" w:rsidRPr="001D0283" w:rsidRDefault="00606AB3" w:rsidP="00F10F7A">
            <w:pPr>
              <w:pStyle w:val="TAC"/>
            </w:pPr>
            <w:r w:rsidRPr="001D0283">
              <w:t>+2/-2.5</w:t>
            </w:r>
          </w:p>
        </w:tc>
      </w:tr>
      <w:tr w:rsidR="00606AB3" w:rsidRPr="001D0283" w14:paraId="5C275FBD" w14:textId="77777777" w:rsidTr="00F10F7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0AF30C" w14:textId="77777777" w:rsidR="00606AB3" w:rsidRPr="001D0283" w:rsidRDefault="00606AB3" w:rsidP="00F10F7A">
            <w:pPr>
              <w:pStyle w:val="TAC"/>
              <w:keepNext w:val="0"/>
            </w:pPr>
            <w:proofErr w:type="spellStart"/>
            <w:r w:rsidRPr="001D0283">
              <w:t>n84</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1AF3FC"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0EB375"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077017"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63DB01"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D57520" w14:textId="77777777" w:rsidR="00606AB3" w:rsidRPr="001D0283" w:rsidRDefault="00606AB3" w:rsidP="00F10F7A">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FB3C91" w14:textId="77777777" w:rsidR="00606AB3" w:rsidRPr="001D0283" w:rsidRDefault="00606AB3" w:rsidP="00F10F7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4F6EC0" w14:textId="77777777" w:rsidR="00606AB3" w:rsidRPr="001D0283" w:rsidRDefault="00606AB3" w:rsidP="00F10F7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58A10D" w14:textId="77777777" w:rsidR="00606AB3" w:rsidRPr="001D0283" w:rsidRDefault="00606AB3" w:rsidP="00F10F7A">
            <w:pPr>
              <w:pStyle w:val="TAC"/>
            </w:pPr>
            <w:r w:rsidRPr="001D0283">
              <w:t>±2</w:t>
            </w:r>
          </w:p>
        </w:tc>
      </w:tr>
      <w:tr w:rsidR="00606AB3" w:rsidRPr="001D0283" w14:paraId="2F82BDB7" w14:textId="77777777" w:rsidTr="00F10F7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90C4B4" w14:textId="77777777" w:rsidR="00606AB3" w:rsidRPr="001D0283" w:rsidRDefault="00606AB3" w:rsidP="00F10F7A">
            <w:pPr>
              <w:pStyle w:val="TAC"/>
              <w:keepNext w:val="0"/>
            </w:pPr>
            <w:proofErr w:type="spellStart"/>
            <w:r w:rsidRPr="001D0283">
              <w:t>n85</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D70E92" w14:textId="77777777" w:rsidR="00606AB3" w:rsidRPr="001D0283" w:rsidRDefault="00606AB3" w:rsidP="00F10F7A">
            <w:pPr>
              <w:pStyle w:val="TAC"/>
            </w:pPr>
            <w:r w:rsidRPr="001D0283">
              <w:t>31</w:t>
            </w:r>
            <w:r w:rsidRPr="001D0283">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56E783" w14:textId="77777777" w:rsidR="00606AB3" w:rsidRPr="001D0283" w:rsidRDefault="00606AB3" w:rsidP="00F10F7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FC325A"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249584"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88B53A" w14:textId="77777777" w:rsidR="00606AB3" w:rsidRPr="001D0283" w:rsidRDefault="00606AB3" w:rsidP="00F10F7A">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9D6ED4" w14:textId="77777777" w:rsidR="00606AB3" w:rsidRPr="001D0283" w:rsidRDefault="00606AB3" w:rsidP="00F10F7A">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B17F0C" w14:textId="77777777" w:rsidR="00606AB3" w:rsidRPr="001D0283" w:rsidRDefault="00606AB3" w:rsidP="00F10F7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63ECDD" w14:textId="77777777" w:rsidR="00606AB3" w:rsidRPr="001D0283" w:rsidRDefault="00606AB3" w:rsidP="00F10F7A">
            <w:pPr>
              <w:pStyle w:val="TAC"/>
            </w:pPr>
            <w:r w:rsidRPr="001D0283">
              <w:t>±2</w:t>
            </w:r>
            <w:r w:rsidRPr="001D0283">
              <w:rPr>
                <w:vertAlign w:val="superscript"/>
              </w:rPr>
              <w:t>3</w:t>
            </w:r>
          </w:p>
        </w:tc>
      </w:tr>
      <w:tr w:rsidR="00606AB3" w:rsidRPr="001D0283" w14:paraId="1F4C4FA8" w14:textId="77777777" w:rsidTr="00F10F7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B4F0BE" w14:textId="77777777" w:rsidR="00606AB3" w:rsidRPr="001D0283" w:rsidRDefault="00606AB3" w:rsidP="00F10F7A">
            <w:pPr>
              <w:pStyle w:val="TAC"/>
              <w:keepNext w:val="0"/>
            </w:pPr>
            <w:proofErr w:type="spellStart"/>
            <w:r w:rsidRPr="001D0283">
              <w:t>n86</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848C01"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FBDA2D"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EDEC0D"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85AABB"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F39304"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5BB414"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1842E0" w14:textId="77777777" w:rsidR="00606AB3" w:rsidRPr="001D0283" w:rsidRDefault="00606AB3" w:rsidP="00F10F7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CA5C85" w14:textId="77777777" w:rsidR="00606AB3" w:rsidRPr="001D0283" w:rsidRDefault="00606AB3" w:rsidP="00F10F7A">
            <w:pPr>
              <w:pStyle w:val="TAC"/>
            </w:pPr>
            <w:r w:rsidRPr="001D0283">
              <w:t>±2</w:t>
            </w:r>
          </w:p>
        </w:tc>
      </w:tr>
      <w:tr w:rsidR="00606AB3" w:rsidRPr="001D0283" w14:paraId="45D800A7" w14:textId="77777777" w:rsidTr="00F10F7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98A4BD" w14:textId="77777777" w:rsidR="00606AB3" w:rsidRPr="001D0283" w:rsidRDefault="00606AB3" w:rsidP="00F10F7A">
            <w:pPr>
              <w:pStyle w:val="TAC"/>
              <w:keepNext w:val="0"/>
            </w:pPr>
            <w:proofErr w:type="spellStart"/>
            <w:r w:rsidRPr="001D0283">
              <w:rPr>
                <w:rFonts w:hint="eastAsia"/>
                <w:lang w:eastAsia="zh-CN"/>
              </w:rPr>
              <w:t>n89</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F4D627"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C87ACD"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1BBBDA"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026892"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7282BA"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0E03AC"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AF98C0" w14:textId="77777777" w:rsidR="00606AB3" w:rsidRPr="001D0283" w:rsidRDefault="00606AB3" w:rsidP="00F10F7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83F197" w14:textId="77777777" w:rsidR="00606AB3" w:rsidRPr="001D0283" w:rsidRDefault="00606AB3" w:rsidP="00F10F7A">
            <w:pPr>
              <w:pStyle w:val="TAC"/>
            </w:pPr>
            <w:r w:rsidRPr="001D0283">
              <w:t>±2</w:t>
            </w:r>
          </w:p>
        </w:tc>
      </w:tr>
      <w:tr w:rsidR="00606AB3" w:rsidRPr="001D0283" w14:paraId="44CDBCFD" w14:textId="77777777" w:rsidTr="00F10F7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9DD57F" w14:textId="77777777" w:rsidR="00606AB3" w:rsidRPr="001D0283" w:rsidRDefault="00606AB3" w:rsidP="00F10F7A">
            <w:pPr>
              <w:pStyle w:val="TAC"/>
              <w:keepNext w:val="0"/>
              <w:rPr>
                <w:lang w:eastAsia="zh-CN"/>
              </w:rPr>
            </w:pPr>
            <w:proofErr w:type="spellStart"/>
            <w:r w:rsidRPr="001D0283">
              <w:rPr>
                <w:lang w:eastAsia="zh-CN"/>
              </w:rPr>
              <w:t>n91</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141FE8"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18FF04"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FC2056"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713BAB"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0AB9FB"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8DA820"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77BA93" w14:textId="77777777" w:rsidR="00606AB3" w:rsidRPr="001D0283" w:rsidRDefault="00606AB3" w:rsidP="00F10F7A">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3D896C" w14:textId="77777777" w:rsidR="00606AB3" w:rsidRPr="001D0283" w:rsidRDefault="00606AB3" w:rsidP="00F10F7A">
            <w:pPr>
              <w:pStyle w:val="TAC"/>
            </w:pPr>
            <w:r w:rsidRPr="001D0283">
              <w:t>±2</w:t>
            </w:r>
            <w:r w:rsidRPr="001D0283">
              <w:rPr>
                <w:vertAlign w:val="superscript"/>
              </w:rPr>
              <w:t>3,</w:t>
            </w:r>
            <w:r>
              <w:rPr>
                <w:vertAlign w:val="superscript"/>
              </w:rPr>
              <w:t xml:space="preserve"> </w:t>
            </w:r>
            <w:r w:rsidRPr="001D0283">
              <w:rPr>
                <w:vertAlign w:val="superscript"/>
              </w:rPr>
              <w:t>4</w:t>
            </w:r>
          </w:p>
        </w:tc>
      </w:tr>
      <w:tr w:rsidR="00606AB3" w:rsidRPr="001D0283" w14:paraId="7635943A" w14:textId="77777777" w:rsidTr="00F10F7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3D81E10" w14:textId="77777777" w:rsidR="00606AB3" w:rsidRPr="001D0283" w:rsidRDefault="00606AB3" w:rsidP="00F10F7A">
            <w:pPr>
              <w:pStyle w:val="TAC"/>
              <w:keepNext w:val="0"/>
              <w:rPr>
                <w:lang w:eastAsia="zh-CN"/>
              </w:rPr>
            </w:pPr>
            <w:proofErr w:type="spellStart"/>
            <w:r w:rsidRPr="001D0283">
              <w:rPr>
                <w:lang w:eastAsia="zh-CN"/>
              </w:rPr>
              <w:t>n92</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0611B9"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E2ABBE"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E36114"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1019EE"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BF74E3"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F3EF7F"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37BC79" w14:textId="77777777" w:rsidR="00606AB3" w:rsidRPr="001D0283" w:rsidRDefault="00606AB3" w:rsidP="00F10F7A">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461F90" w14:textId="77777777" w:rsidR="00606AB3" w:rsidRPr="001D0283" w:rsidRDefault="00606AB3" w:rsidP="00F10F7A">
            <w:pPr>
              <w:pStyle w:val="TAC"/>
            </w:pPr>
            <w:r w:rsidRPr="001D0283">
              <w:t>±2</w:t>
            </w:r>
            <w:r w:rsidRPr="001D0283">
              <w:rPr>
                <w:vertAlign w:val="superscript"/>
              </w:rPr>
              <w:t>3,</w:t>
            </w:r>
            <w:r>
              <w:rPr>
                <w:vertAlign w:val="superscript"/>
              </w:rPr>
              <w:t xml:space="preserve"> </w:t>
            </w:r>
            <w:r w:rsidRPr="001D0283">
              <w:rPr>
                <w:vertAlign w:val="superscript"/>
              </w:rPr>
              <w:t>4</w:t>
            </w:r>
          </w:p>
        </w:tc>
      </w:tr>
      <w:tr w:rsidR="00606AB3" w:rsidRPr="001D0283" w14:paraId="176E9F28" w14:textId="77777777" w:rsidTr="00F10F7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08468C4" w14:textId="77777777" w:rsidR="00606AB3" w:rsidRPr="001D0283" w:rsidRDefault="00606AB3" w:rsidP="00F10F7A">
            <w:pPr>
              <w:pStyle w:val="TAC"/>
              <w:keepNext w:val="0"/>
              <w:rPr>
                <w:lang w:eastAsia="zh-CN"/>
              </w:rPr>
            </w:pPr>
            <w:proofErr w:type="spellStart"/>
            <w:r w:rsidRPr="001D0283">
              <w:rPr>
                <w:lang w:eastAsia="zh-CN"/>
              </w:rPr>
              <w:t>n93</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B3C5B2"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B43B18"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4BEFA6"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356462"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58DC78"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0EAB68"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D27705" w14:textId="77777777" w:rsidR="00606AB3" w:rsidRPr="001D0283" w:rsidRDefault="00606AB3" w:rsidP="00F10F7A">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2CC42B" w14:textId="77777777" w:rsidR="00606AB3" w:rsidRPr="001D0283" w:rsidRDefault="00606AB3" w:rsidP="00F10F7A">
            <w:pPr>
              <w:pStyle w:val="TAC"/>
            </w:pPr>
            <w:r w:rsidRPr="001D0283">
              <w:t>±2</w:t>
            </w:r>
            <w:r w:rsidRPr="001D0283">
              <w:rPr>
                <w:vertAlign w:val="superscript"/>
              </w:rPr>
              <w:t>3,</w:t>
            </w:r>
            <w:r>
              <w:rPr>
                <w:vertAlign w:val="superscript"/>
              </w:rPr>
              <w:t xml:space="preserve"> </w:t>
            </w:r>
            <w:r w:rsidRPr="001D0283">
              <w:rPr>
                <w:vertAlign w:val="superscript"/>
              </w:rPr>
              <w:t>4</w:t>
            </w:r>
          </w:p>
        </w:tc>
      </w:tr>
      <w:tr w:rsidR="00606AB3" w:rsidRPr="001D0283" w14:paraId="6FF35A9A" w14:textId="77777777" w:rsidTr="00F10F7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9DC8CFD" w14:textId="77777777" w:rsidR="00606AB3" w:rsidRPr="001D0283" w:rsidRDefault="00606AB3" w:rsidP="00F10F7A">
            <w:pPr>
              <w:pStyle w:val="TAC"/>
              <w:keepNext w:val="0"/>
              <w:rPr>
                <w:lang w:eastAsia="zh-CN"/>
              </w:rPr>
            </w:pPr>
            <w:proofErr w:type="spellStart"/>
            <w:r w:rsidRPr="001D0283">
              <w:rPr>
                <w:lang w:eastAsia="zh-CN"/>
              </w:rPr>
              <w:t>n94</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197603"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D14276"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EF5599"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B3B947"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D7CBCE"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B29726"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5D4333" w14:textId="77777777" w:rsidR="00606AB3" w:rsidRPr="001D0283" w:rsidRDefault="00606AB3" w:rsidP="00F10F7A">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E7F6C9" w14:textId="77777777" w:rsidR="00606AB3" w:rsidRPr="001D0283" w:rsidRDefault="00606AB3" w:rsidP="00F10F7A">
            <w:pPr>
              <w:pStyle w:val="TAC"/>
            </w:pPr>
            <w:r w:rsidRPr="001D0283">
              <w:t>±2</w:t>
            </w:r>
            <w:r w:rsidRPr="001D0283">
              <w:rPr>
                <w:vertAlign w:val="superscript"/>
              </w:rPr>
              <w:t>3,</w:t>
            </w:r>
            <w:r>
              <w:rPr>
                <w:vertAlign w:val="superscript"/>
              </w:rPr>
              <w:t xml:space="preserve"> </w:t>
            </w:r>
            <w:r w:rsidRPr="001D0283">
              <w:rPr>
                <w:vertAlign w:val="superscript"/>
              </w:rPr>
              <w:t>4</w:t>
            </w:r>
          </w:p>
        </w:tc>
      </w:tr>
      <w:tr w:rsidR="00606AB3" w:rsidRPr="001D0283" w14:paraId="418F0140" w14:textId="77777777" w:rsidTr="00F10F7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E7C120" w14:textId="77777777" w:rsidR="00606AB3" w:rsidRPr="001D0283" w:rsidRDefault="00606AB3" w:rsidP="00F10F7A">
            <w:pPr>
              <w:pStyle w:val="TAC"/>
              <w:keepNext w:val="0"/>
              <w:rPr>
                <w:lang w:eastAsia="zh-CN"/>
              </w:rPr>
            </w:pPr>
            <w:proofErr w:type="spellStart"/>
            <w:r w:rsidRPr="001D0283">
              <w:rPr>
                <w:lang w:eastAsia="zh-CN"/>
              </w:rPr>
              <w:t>n95</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E8DA25"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057809"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DACCC2"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EE0000"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82CB74" w14:textId="77777777" w:rsidR="00606AB3" w:rsidRPr="001D0283" w:rsidRDefault="00606AB3" w:rsidP="00F10F7A">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C3F79B" w14:textId="77777777" w:rsidR="00606AB3" w:rsidRPr="001D0283" w:rsidRDefault="00606AB3" w:rsidP="00F10F7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FEE6AD" w14:textId="77777777" w:rsidR="00606AB3" w:rsidRPr="001D0283" w:rsidRDefault="00606AB3" w:rsidP="00F10F7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E44DF2" w14:textId="77777777" w:rsidR="00606AB3" w:rsidRPr="001D0283" w:rsidRDefault="00606AB3" w:rsidP="00F10F7A">
            <w:pPr>
              <w:pStyle w:val="TAC"/>
            </w:pPr>
            <w:r w:rsidRPr="001D0283">
              <w:t>±2</w:t>
            </w:r>
          </w:p>
        </w:tc>
      </w:tr>
      <w:tr w:rsidR="00606AB3" w:rsidRPr="001D0283" w14:paraId="7E690A9B" w14:textId="77777777" w:rsidTr="00F10F7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2FC0E7" w14:textId="77777777" w:rsidR="00606AB3" w:rsidRPr="001D0283" w:rsidRDefault="00606AB3" w:rsidP="00F10F7A">
            <w:pPr>
              <w:pStyle w:val="TAC"/>
              <w:keepNext w:val="0"/>
              <w:rPr>
                <w:lang w:eastAsia="zh-CN"/>
              </w:rPr>
            </w:pPr>
            <w:proofErr w:type="spellStart"/>
            <w:r w:rsidRPr="001D0283">
              <w:rPr>
                <w:lang w:eastAsia="zh-CN"/>
              </w:rPr>
              <w:t>n97</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0830CB"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448B2E"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9C165D"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2BF88"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4ABBC4" w14:textId="77777777" w:rsidR="00606AB3" w:rsidRPr="001D0283" w:rsidRDefault="00606AB3" w:rsidP="00F10F7A">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1235AF" w14:textId="77777777" w:rsidR="00606AB3" w:rsidRPr="001D0283" w:rsidRDefault="00606AB3" w:rsidP="00F10F7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A22835" w14:textId="77777777" w:rsidR="00606AB3" w:rsidRPr="001D0283" w:rsidRDefault="00606AB3" w:rsidP="00F10F7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ED447B" w14:textId="77777777" w:rsidR="00606AB3" w:rsidRPr="001D0283" w:rsidRDefault="00606AB3" w:rsidP="00F10F7A">
            <w:pPr>
              <w:pStyle w:val="TAC"/>
            </w:pPr>
            <w:r w:rsidRPr="001D0283">
              <w:t>±2</w:t>
            </w:r>
          </w:p>
        </w:tc>
      </w:tr>
      <w:tr w:rsidR="00606AB3" w:rsidRPr="001D0283" w14:paraId="1165388D" w14:textId="77777777" w:rsidTr="00F10F7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C8DA0A" w14:textId="77777777" w:rsidR="00606AB3" w:rsidRPr="001D0283" w:rsidRDefault="00606AB3" w:rsidP="00F10F7A">
            <w:pPr>
              <w:pStyle w:val="TAC"/>
              <w:keepNext w:val="0"/>
              <w:rPr>
                <w:lang w:eastAsia="zh-CN"/>
              </w:rPr>
            </w:pPr>
            <w:proofErr w:type="spellStart"/>
            <w:r w:rsidRPr="001D0283">
              <w:rPr>
                <w:lang w:eastAsia="zh-CN"/>
              </w:rPr>
              <w:t>n98</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6183AF"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058015"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0F5F40"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C5E7E0"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5D5D1C" w14:textId="77777777" w:rsidR="00606AB3" w:rsidRPr="001D0283" w:rsidRDefault="00606AB3" w:rsidP="00F10F7A">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C9C1C2" w14:textId="77777777" w:rsidR="00606AB3" w:rsidRPr="001D0283" w:rsidRDefault="00606AB3" w:rsidP="00F10F7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1AE6FF" w14:textId="77777777" w:rsidR="00606AB3" w:rsidRPr="001D0283" w:rsidRDefault="00606AB3" w:rsidP="00F10F7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1CB554" w14:textId="77777777" w:rsidR="00606AB3" w:rsidRPr="001D0283" w:rsidRDefault="00606AB3" w:rsidP="00F10F7A">
            <w:pPr>
              <w:pStyle w:val="TAC"/>
            </w:pPr>
            <w:r w:rsidRPr="001D0283">
              <w:t>±2</w:t>
            </w:r>
          </w:p>
        </w:tc>
      </w:tr>
      <w:tr w:rsidR="00606AB3" w:rsidRPr="001D0283" w14:paraId="6656F7AC" w14:textId="77777777" w:rsidTr="00F10F7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3373550" w14:textId="77777777" w:rsidR="00606AB3" w:rsidRPr="001D0283" w:rsidRDefault="00606AB3" w:rsidP="00F10F7A">
            <w:pPr>
              <w:pStyle w:val="TAC"/>
              <w:keepNext w:val="0"/>
              <w:rPr>
                <w:lang w:eastAsia="zh-CN"/>
              </w:rPr>
            </w:pPr>
            <w:proofErr w:type="spellStart"/>
            <w:r w:rsidRPr="001D0283">
              <w:t>n99</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0531D4"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555DEA"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00DA48"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C2FB2A"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2A2929"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79FEDB"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330627" w14:textId="77777777" w:rsidR="00606AB3" w:rsidRPr="001D0283" w:rsidRDefault="00606AB3" w:rsidP="00F10F7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7FE3E8" w14:textId="77777777" w:rsidR="00606AB3" w:rsidRPr="001D0283" w:rsidRDefault="00606AB3" w:rsidP="00F10F7A">
            <w:pPr>
              <w:pStyle w:val="TAC"/>
            </w:pPr>
            <w:r w:rsidRPr="001D0283">
              <w:t>+2/-3</w:t>
            </w:r>
            <w:r w:rsidRPr="001D0283">
              <w:rPr>
                <w:vertAlign w:val="superscript"/>
              </w:rPr>
              <w:t>3</w:t>
            </w:r>
          </w:p>
        </w:tc>
      </w:tr>
      <w:tr w:rsidR="00606AB3" w:rsidRPr="001D0283" w14:paraId="04FBBE37" w14:textId="77777777" w:rsidTr="00F10F7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1686AC3" w14:textId="77777777" w:rsidR="00606AB3" w:rsidRPr="001D0283" w:rsidRDefault="00606AB3" w:rsidP="00F10F7A">
            <w:pPr>
              <w:pStyle w:val="TAC"/>
              <w:keepNext w:val="0"/>
            </w:pPr>
            <w:proofErr w:type="spellStart"/>
            <w:r w:rsidRPr="001D0283">
              <w:t>n100</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D47630" w14:textId="77777777" w:rsidR="00606AB3" w:rsidRPr="001D0283" w:rsidRDefault="00606AB3" w:rsidP="00F10F7A">
            <w:pPr>
              <w:pStyle w:val="TAC"/>
            </w:pPr>
            <w:r w:rsidRPr="001D0283">
              <w:t>31</w:t>
            </w:r>
            <w:r w:rsidRPr="001D0283">
              <w:rPr>
                <w:vertAlign w:val="superscript"/>
              </w:rPr>
              <w:t>6,</w:t>
            </w:r>
            <w:r>
              <w:rPr>
                <w:vertAlign w:val="superscript"/>
              </w:rPr>
              <w:t xml:space="preserve"> </w:t>
            </w:r>
            <w:r w:rsidRPr="001D0283">
              <w:rPr>
                <w:vertAlign w:val="superscript"/>
              </w:rPr>
              <w:t>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C6BD85" w14:textId="77777777" w:rsidR="00606AB3" w:rsidRPr="001D0283" w:rsidRDefault="00606AB3" w:rsidP="00F10F7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6165FE"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92907A"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BD4B93"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09032B"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CB6E5F" w14:textId="77777777" w:rsidR="00606AB3" w:rsidRPr="001D0283" w:rsidRDefault="00606AB3" w:rsidP="00F10F7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5625F9" w14:textId="77777777" w:rsidR="00606AB3" w:rsidRPr="001D0283" w:rsidRDefault="00606AB3" w:rsidP="00F10F7A">
            <w:pPr>
              <w:pStyle w:val="TAC"/>
            </w:pPr>
            <w:r w:rsidRPr="001D0283">
              <w:t>±2</w:t>
            </w:r>
          </w:p>
        </w:tc>
      </w:tr>
      <w:tr w:rsidR="00606AB3" w:rsidRPr="001D0283" w14:paraId="5C181890" w14:textId="77777777" w:rsidTr="00F10F7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8BD0817" w14:textId="77777777" w:rsidR="00606AB3" w:rsidRPr="001D0283" w:rsidRDefault="00606AB3" w:rsidP="00F10F7A">
            <w:pPr>
              <w:pStyle w:val="TAC"/>
              <w:keepNext w:val="0"/>
            </w:pPr>
            <w:proofErr w:type="spellStart"/>
            <w:r w:rsidRPr="001D0283">
              <w:t>n101</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EC3878" w14:textId="77777777" w:rsidR="00606AB3" w:rsidRPr="001D0283" w:rsidRDefault="00606AB3" w:rsidP="00F10F7A">
            <w:pPr>
              <w:pStyle w:val="TAC"/>
            </w:pPr>
            <w:r w:rsidRPr="001D0283">
              <w:t>31</w:t>
            </w:r>
            <w:r w:rsidRPr="001D0283">
              <w:rPr>
                <w:vertAlign w:val="superscript"/>
              </w:rPr>
              <w:t>6,</w:t>
            </w:r>
            <w:r>
              <w:rPr>
                <w:vertAlign w:val="superscript"/>
              </w:rPr>
              <w:t xml:space="preserve"> </w:t>
            </w:r>
            <w:r w:rsidRPr="001D0283">
              <w:rPr>
                <w:vertAlign w:val="superscript"/>
              </w:rPr>
              <w:t>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3F0C76" w14:textId="77777777" w:rsidR="00606AB3" w:rsidRPr="001D0283" w:rsidRDefault="00606AB3" w:rsidP="00F10F7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CE05E7"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C52C48"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40BD4B"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AAB8E5"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83EA15" w14:textId="77777777" w:rsidR="00606AB3" w:rsidRPr="001D0283" w:rsidRDefault="00606AB3" w:rsidP="00F10F7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B7E6A4" w14:textId="77777777" w:rsidR="00606AB3" w:rsidRPr="001D0283" w:rsidRDefault="00606AB3" w:rsidP="00F10F7A">
            <w:pPr>
              <w:pStyle w:val="TAC"/>
            </w:pPr>
            <w:r w:rsidRPr="001D0283">
              <w:t>±2</w:t>
            </w:r>
          </w:p>
        </w:tc>
      </w:tr>
      <w:tr w:rsidR="00606AB3" w:rsidRPr="001D0283" w14:paraId="3BAE3A30" w14:textId="77777777" w:rsidTr="00F10F7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373373D" w14:textId="77777777" w:rsidR="00606AB3" w:rsidRPr="001D0283" w:rsidRDefault="00606AB3" w:rsidP="00F10F7A">
            <w:pPr>
              <w:pStyle w:val="TAC"/>
              <w:keepNext w:val="0"/>
            </w:pPr>
            <w:proofErr w:type="spellStart"/>
            <w:r w:rsidRPr="001D0283">
              <w:t>n104</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1ADA5B"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379B92"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57E098"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4FF5AB"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9081C8" w14:textId="77777777" w:rsidR="00606AB3" w:rsidRPr="001D0283" w:rsidRDefault="00606AB3" w:rsidP="00F10F7A">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CF9545" w14:textId="77777777" w:rsidR="00606AB3" w:rsidRPr="001D0283" w:rsidRDefault="00606AB3" w:rsidP="00F10F7A">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9E5A12" w14:textId="77777777" w:rsidR="00606AB3" w:rsidRPr="001D0283" w:rsidRDefault="00606AB3" w:rsidP="00F10F7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F254DC" w14:textId="77777777" w:rsidR="00606AB3" w:rsidRPr="001D0283" w:rsidRDefault="00606AB3" w:rsidP="00F10F7A">
            <w:pPr>
              <w:pStyle w:val="TAC"/>
            </w:pPr>
            <w:r w:rsidRPr="001D0283">
              <w:t>+2/-3</w:t>
            </w:r>
          </w:p>
        </w:tc>
      </w:tr>
      <w:tr w:rsidR="00606AB3" w:rsidRPr="001D0283" w14:paraId="49849EB5" w14:textId="77777777" w:rsidTr="00F10F7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5FB1B1B" w14:textId="77777777" w:rsidR="00606AB3" w:rsidRPr="001D0283" w:rsidRDefault="00606AB3" w:rsidP="00F10F7A">
            <w:pPr>
              <w:pStyle w:val="TAC"/>
              <w:keepNext w:val="0"/>
            </w:pPr>
            <w:proofErr w:type="spellStart"/>
            <w:r w:rsidRPr="001D0283">
              <w:t>n105</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4BA237"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9AF5CA"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D4301B"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4660F6"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029F73"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ABCFB3"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4BE675" w14:textId="77777777" w:rsidR="00606AB3" w:rsidRPr="001D0283" w:rsidRDefault="00606AB3" w:rsidP="00F10F7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D50DF1" w14:textId="77777777" w:rsidR="00606AB3" w:rsidRPr="001D0283" w:rsidRDefault="00606AB3" w:rsidP="00F10F7A">
            <w:pPr>
              <w:pStyle w:val="TAC"/>
            </w:pPr>
            <w:r w:rsidRPr="001D0283">
              <w:t>+2/-2.5</w:t>
            </w:r>
          </w:p>
        </w:tc>
      </w:tr>
      <w:tr w:rsidR="00606AB3" w:rsidRPr="001D0283" w14:paraId="08599C6E" w14:textId="77777777" w:rsidTr="00F10F7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FC95C84" w14:textId="77777777" w:rsidR="00606AB3" w:rsidRPr="001D0283" w:rsidRDefault="00606AB3" w:rsidP="00F10F7A">
            <w:pPr>
              <w:pStyle w:val="TAC"/>
              <w:keepNext w:val="0"/>
            </w:pPr>
            <w:proofErr w:type="spellStart"/>
            <w:r w:rsidRPr="001D0283">
              <w:t>n106</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EF4131"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A4DDC6"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DCE134"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B84D7F"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81F785"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01A938"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C5A594" w14:textId="77777777" w:rsidR="00606AB3" w:rsidRPr="001D0283" w:rsidRDefault="00606AB3" w:rsidP="00F10F7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6E0F9C" w14:textId="77777777" w:rsidR="00606AB3" w:rsidRPr="001D0283" w:rsidRDefault="00606AB3" w:rsidP="00F10F7A">
            <w:pPr>
              <w:pStyle w:val="TAC"/>
            </w:pPr>
            <w:r w:rsidRPr="001D0283">
              <w:t>±2</w:t>
            </w:r>
          </w:p>
        </w:tc>
      </w:tr>
      <w:tr w:rsidR="00606AB3" w:rsidRPr="001D0283" w14:paraId="753B3616" w14:textId="77777777" w:rsidTr="00F10F7A">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0D2E9BF" w14:textId="77777777" w:rsidR="00606AB3" w:rsidRPr="001D0283" w:rsidRDefault="00606AB3" w:rsidP="00F10F7A">
            <w:pPr>
              <w:pStyle w:val="TAC"/>
              <w:keepNext w:val="0"/>
            </w:pPr>
            <w:proofErr w:type="spellStart"/>
            <w:r w:rsidRPr="001D0283">
              <w:t>n109</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5E30A8"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7D8901"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FDBB63"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0A9E82"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6F9706" w14:textId="77777777" w:rsidR="00606AB3" w:rsidRPr="001D0283" w:rsidRDefault="00606AB3" w:rsidP="00F10F7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01AB0E" w14:textId="77777777" w:rsidR="00606AB3" w:rsidRPr="001D0283" w:rsidRDefault="00606AB3" w:rsidP="00F10F7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0C04D1" w14:textId="77777777" w:rsidR="00606AB3" w:rsidRPr="001D0283" w:rsidRDefault="00606AB3" w:rsidP="00F10F7A">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217967" w14:textId="77777777" w:rsidR="00606AB3" w:rsidRPr="001D0283" w:rsidRDefault="00606AB3" w:rsidP="00F10F7A">
            <w:pPr>
              <w:pStyle w:val="TAC"/>
            </w:pPr>
            <w:r w:rsidRPr="001D0283">
              <w:t>±2</w:t>
            </w:r>
            <w:r w:rsidRPr="001D0283">
              <w:rPr>
                <w:vertAlign w:val="superscript"/>
              </w:rPr>
              <w:t>3,</w:t>
            </w:r>
            <w:r>
              <w:rPr>
                <w:vertAlign w:val="superscript"/>
              </w:rPr>
              <w:t xml:space="preserve"> </w:t>
            </w:r>
            <w:r w:rsidRPr="001D0283">
              <w:rPr>
                <w:vertAlign w:val="superscript"/>
              </w:rPr>
              <w:t>4</w:t>
            </w:r>
          </w:p>
        </w:tc>
      </w:tr>
      <w:tr w:rsidR="00606AB3" w:rsidRPr="001D0283" w14:paraId="2AE74829" w14:textId="77777777" w:rsidTr="00F10F7A">
        <w:trPr>
          <w:jc w:val="center"/>
        </w:trPr>
        <w:tc>
          <w:tcPr>
            <w:tcW w:w="9134" w:type="dxa"/>
            <w:gridSpan w:val="9"/>
            <w:tcBorders>
              <w:top w:val="single" w:sz="4" w:space="0" w:color="auto"/>
              <w:left w:val="single" w:sz="4" w:space="0" w:color="auto"/>
              <w:bottom w:val="single" w:sz="4" w:space="0" w:color="auto"/>
              <w:right w:val="single" w:sz="4" w:space="0" w:color="auto"/>
            </w:tcBorders>
          </w:tcPr>
          <w:p w14:paraId="7B96E9BE" w14:textId="77777777" w:rsidR="00606AB3" w:rsidRPr="001D0283" w:rsidRDefault="00606AB3" w:rsidP="00F10F7A">
            <w:pPr>
              <w:pStyle w:val="TAN"/>
              <w:keepNext w:val="0"/>
            </w:pPr>
            <w:r w:rsidRPr="001D0283">
              <w:t>NOTE</w:t>
            </w:r>
            <w:r>
              <w:t xml:space="preserve"> </w:t>
            </w:r>
            <w:r w:rsidRPr="001D0283">
              <w:t>1:</w:t>
            </w:r>
            <w:r w:rsidRPr="001D0283">
              <w:tab/>
            </w:r>
            <w:proofErr w:type="spellStart"/>
            <w:r w:rsidRPr="001D0283">
              <w:t>P</w:t>
            </w:r>
            <w:r w:rsidRPr="001D0283">
              <w:rPr>
                <w:vertAlign w:val="subscript"/>
              </w:rPr>
              <w:t>PowerClass</w:t>
            </w:r>
            <w:proofErr w:type="spellEnd"/>
            <w:r>
              <w:t xml:space="preserve"> </w:t>
            </w:r>
            <w:r w:rsidRPr="001D0283">
              <w:t>is</w:t>
            </w:r>
            <w:r>
              <w:t xml:space="preserve"> </w:t>
            </w:r>
            <w:r w:rsidRPr="001D0283">
              <w:t>the</w:t>
            </w:r>
            <w:r>
              <w:t xml:space="preserve"> </w:t>
            </w:r>
            <w:r w:rsidRPr="001D0283">
              <w:t>maximum</w:t>
            </w:r>
            <w:r>
              <w:t xml:space="preserve"> </w:t>
            </w:r>
            <w:r w:rsidRPr="001D0283">
              <w:t>UE</w:t>
            </w:r>
            <w:r>
              <w:t xml:space="preserve"> </w:t>
            </w:r>
            <w:r w:rsidRPr="001D0283">
              <w:t>power</w:t>
            </w:r>
            <w:r>
              <w:t xml:space="preserve"> </w:t>
            </w:r>
            <w:r w:rsidRPr="001D0283">
              <w:t>specified</w:t>
            </w:r>
            <w:r>
              <w:t xml:space="preserve"> </w:t>
            </w:r>
            <w:r w:rsidRPr="001D0283">
              <w:t>without</w:t>
            </w:r>
            <w:r>
              <w:t xml:space="preserve"> </w:t>
            </w:r>
            <w:r w:rsidRPr="001D0283">
              <w:t>taking</w:t>
            </w:r>
            <w:r>
              <w:t xml:space="preserve"> </w:t>
            </w:r>
            <w:r w:rsidRPr="001D0283">
              <w:t>into</w:t>
            </w:r>
            <w:r>
              <w:t xml:space="preserve"> </w:t>
            </w:r>
            <w:r w:rsidRPr="001D0283">
              <w:t>account</w:t>
            </w:r>
            <w:r>
              <w:t xml:space="preserve"> </w:t>
            </w:r>
            <w:r w:rsidRPr="001D0283">
              <w:t>the</w:t>
            </w:r>
            <w:r>
              <w:t xml:space="preserve"> </w:t>
            </w:r>
            <w:r w:rsidRPr="001D0283">
              <w:t>tolerance.</w:t>
            </w:r>
          </w:p>
          <w:p w14:paraId="679212AF" w14:textId="77777777" w:rsidR="00606AB3" w:rsidRPr="001D0283" w:rsidRDefault="00606AB3" w:rsidP="00F10F7A">
            <w:pPr>
              <w:pStyle w:val="TAN"/>
              <w:keepNext w:val="0"/>
            </w:pPr>
            <w:r w:rsidRPr="001D0283">
              <w:t>NOTE</w:t>
            </w:r>
            <w:r>
              <w:t xml:space="preserve"> </w:t>
            </w:r>
            <w:r w:rsidRPr="001D0283">
              <w:t>2:</w:t>
            </w:r>
            <w:r w:rsidRPr="001D0283">
              <w:tab/>
              <w:t>Power</w:t>
            </w:r>
            <w:r>
              <w:rPr>
                <w:vertAlign w:val="subscript"/>
              </w:rPr>
              <w:t xml:space="preserve"> </w:t>
            </w:r>
            <w:r w:rsidRPr="001D0283">
              <w:t>class</w:t>
            </w:r>
            <w:r>
              <w:t xml:space="preserve"> </w:t>
            </w:r>
            <w:r w:rsidRPr="001D0283">
              <w:t>3</w:t>
            </w:r>
            <w:r>
              <w:t xml:space="preserve"> </w:t>
            </w:r>
            <w:r w:rsidRPr="001D0283">
              <w:t>is</w:t>
            </w:r>
            <w:r>
              <w:t xml:space="preserve"> </w:t>
            </w:r>
            <w:r w:rsidRPr="001D0283">
              <w:t>default</w:t>
            </w:r>
            <w:r>
              <w:t xml:space="preserve"> </w:t>
            </w:r>
            <w:r w:rsidRPr="001D0283">
              <w:t>power</w:t>
            </w:r>
            <w:r>
              <w:t xml:space="preserve"> </w:t>
            </w:r>
            <w:r w:rsidRPr="001D0283">
              <w:t>class</w:t>
            </w:r>
            <w:r>
              <w:t xml:space="preserve"> </w:t>
            </w:r>
            <w:r w:rsidRPr="001D0283">
              <w:t>unless</w:t>
            </w:r>
            <w:r>
              <w:t xml:space="preserve"> </w:t>
            </w:r>
            <w:r w:rsidRPr="001D0283">
              <w:t>otherwise</w:t>
            </w:r>
            <w:r>
              <w:t xml:space="preserve"> </w:t>
            </w:r>
            <w:r w:rsidRPr="001D0283">
              <w:t>stated.</w:t>
            </w:r>
          </w:p>
          <w:p w14:paraId="69E3BCBB" w14:textId="77777777" w:rsidR="00606AB3" w:rsidRPr="001D0283" w:rsidRDefault="00606AB3" w:rsidP="00F10F7A">
            <w:pPr>
              <w:pStyle w:val="TAN"/>
              <w:keepNext w:val="0"/>
            </w:pPr>
            <w:r w:rsidRPr="001D0283">
              <w:t>NOTE</w:t>
            </w:r>
            <w:r>
              <w:t xml:space="preserve"> </w:t>
            </w:r>
            <w:r w:rsidRPr="001D0283">
              <w:t>3:</w:t>
            </w:r>
            <w:r w:rsidRPr="001D0283">
              <w:tab/>
              <w:t>Refers</w:t>
            </w:r>
            <w:r>
              <w:t xml:space="preserve"> </w:t>
            </w:r>
            <w:r w:rsidRPr="001D0283">
              <w:t>to</w:t>
            </w:r>
            <w:r>
              <w:t xml:space="preserve"> </w:t>
            </w:r>
            <w:r w:rsidRPr="001D0283">
              <w:t>the</w:t>
            </w:r>
            <w:r>
              <w:t xml:space="preserve"> </w:t>
            </w:r>
            <w:r w:rsidRPr="001D0283">
              <w:t>transmission</w:t>
            </w:r>
            <w:r>
              <w:t xml:space="preserve"> </w:t>
            </w:r>
            <w:r w:rsidRPr="001D0283">
              <w:t>bandwidths</w:t>
            </w:r>
            <w:r>
              <w:t xml:space="preserve"> </w:t>
            </w:r>
            <w:r w:rsidRPr="001D0283">
              <w:t>confined</w:t>
            </w:r>
            <w:r>
              <w:t xml:space="preserve"> </w:t>
            </w:r>
            <w:r w:rsidRPr="001D0283">
              <w:t>within</w:t>
            </w:r>
            <w:r>
              <w:t xml:space="preserve"> </w:t>
            </w:r>
            <w:proofErr w:type="spellStart"/>
            <w:r w:rsidRPr="001D0283">
              <w:t>F</w:t>
            </w:r>
            <w:r w:rsidRPr="001D0283">
              <w:rPr>
                <w:vertAlign w:val="subscript"/>
              </w:rPr>
              <w:t>UL_low</w:t>
            </w:r>
            <w:proofErr w:type="spellEnd"/>
            <w:r>
              <w:t xml:space="preserve"> </w:t>
            </w:r>
            <w:r w:rsidRPr="001D0283">
              <w:t>and</w:t>
            </w:r>
            <w:r>
              <w:t xml:space="preserve"> </w:t>
            </w:r>
            <w:proofErr w:type="spellStart"/>
            <w:r w:rsidRPr="001D0283">
              <w:t>F</w:t>
            </w:r>
            <w:r w:rsidRPr="001D0283">
              <w:rPr>
                <w:vertAlign w:val="subscript"/>
              </w:rPr>
              <w:t>UL_low</w:t>
            </w:r>
            <w:proofErr w:type="spellEnd"/>
            <w:r>
              <w:t xml:space="preserve"> </w:t>
            </w:r>
            <w:r w:rsidRPr="001D0283">
              <w:t>+</w:t>
            </w:r>
            <w:r>
              <w:t xml:space="preserve"> </w:t>
            </w:r>
            <w:r w:rsidRPr="001D0283">
              <w:t>4</w:t>
            </w:r>
            <w:r>
              <w:t xml:space="preserve"> </w:t>
            </w:r>
            <w:r w:rsidRPr="001D0283">
              <w:t>MHz</w:t>
            </w:r>
            <w:r>
              <w:t xml:space="preserve"> </w:t>
            </w:r>
            <w:r w:rsidRPr="001D0283">
              <w:t>or</w:t>
            </w:r>
            <w:r>
              <w:t xml:space="preserve"> </w:t>
            </w:r>
            <w:proofErr w:type="spellStart"/>
            <w:r w:rsidRPr="001D0283">
              <w:t>F</w:t>
            </w:r>
            <w:r w:rsidRPr="001D0283">
              <w:rPr>
                <w:vertAlign w:val="subscript"/>
              </w:rPr>
              <w:t>UL_high</w:t>
            </w:r>
            <w:proofErr w:type="spellEnd"/>
            <w:r>
              <w:t xml:space="preserve"> </w:t>
            </w:r>
            <w:r w:rsidRPr="001D0283">
              <w:t>–</w:t>
            </w:r>
            <w:r>
              <w:t xml:space="preserve"> </w:t>
            </w:r>
            <w:r w:rsidRPr="001D0283">
              <w:t>4</w:t>
            </w:r>
            <w:r>
              <w:t xml:space="preserve"> </w:t>
            </w:r>
            <w:r w:rsidRPr="001D0283">
              <w:t>MHz</w:t>
            </w:r>
            <w:r>
              <w:t xml:space="preserve"> </w:t>
            </w:r>
            <w:r w:rsidRPr="001D0283">
              <w:t>and</w:t>
            </w:r>
            <w:r>
              <w:t xml:space="preserve"> </w:t>
            </w:r>
            <w:proofErr w:type="spellStart"/>
            <w:r w:rsidRPr="001D0283">
              <w:t>F</w:t>
            </w:r>
            <w:r w:rsidRPr="001D0283">
              <w:rPr>
                <w:vertAlign w:val="subscript"/>
              </w:rPr>
              <w:t>UL_high</w:t>
            </w:r>
            <w:proofErr w:type="spellEnd"/>
            <w:r w:rsidRPr="001D0283">
              <w:t>,</w:t>
            </w:r>
            <w:r>
              <w:t xml:space="preserve"> </w:t>
            </w:r>
            <w:r w:rsidRPr="001D0283">
              <w:t>the</w:t>
            </w:r>
            <w:r>
              <w:t xml:space="preserve"> </w:t>
            </w:r>
            <w:r w:rsidRPr="001D0283">
              <w:t>maximum</w:t>
            </w:r>
            <w:r>
              <w:t xml:space="preserve"> </w:t>
            </w:r>
            <w:r w:rsidRPr="001D0283">
              <w:t>output</w:t>
            </w:r>
            <w:r>
              <w:t xml:space="preserve"> </w:t>
            </w:r>
            <w:r w:rsidRPr="001D0283">
              <w:t>power</w:t>
            </w:r>
            <w:r>
              <w:t xml:space="preserve"> </w:t>
            </w:r>
            <w:r w:rsidRPr="001D0283">
              <w:t>requirement</w:t>
            </w:r>
            <w:r>
              <w:t xml:space="preserve"> </w:t>
            </w:r>
            <w:r w:rsidRPr="001D0283">
              <w:t>is</w:t>
            </w:r>
            <w:r>
              <w:t xml:space="preserve"> </w:t>
            </w:r>
            <w:r w:rsidRPr="001D0283">
              <w:t>relaxed</w:t>
            </w:r>
            <w:r>
              <w:t xml:space="preserve"> </w:t>
            </w:r>
            <w:r w:rsidRPr="001D0283">
              <w:t>by</w:t>
            </w:r>
            <w:r>
              <w:t xml:space="preserve"> </w:t>
            </w:r>
            <w:r w:rsidRPr="001D0283">
              <w:t>reducing</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1.5</w:t>
            </w:r>
            <w:r>
              <w:t xml:space="preserve"> </w:t>
            </w:r>
            <w:proofErr w:type="spellStart"/>
            <w:r w:rsidRPr="001D0283">
              <w:t>dB.</w:t>
            </w:r>
            <w:proofErr w:type="spellEnd"/>
          </w:p>
          <w:p w14:paraId="60CC471F" w14:textId="77777777" w:rsidR="00606AB3" w:rsidRPr="001D0283" w:rsidRDefault="00606AB3" w:rsidP="00F10F7A">
            <w:pPr>
              <w:pStyle w:val="TAN"/>
              <w:keepNext w:val="0"/>
            </w:pPr>
            <w:r w:rsidRPr="001D0283">
              <w:t>NOTE</w:t>
            </w:r>
            <w:r>
              <w:t xml:space="preserve"> </w:t>
            </w:r>
            <w:r w:rsidRPr="001D0283">
              <w:t>4:</w:t>
            </w:r>
            <w:r w:rsidRPr="001D0283">
              <w:tab/>
              <w:t>The</w:t>
            </w:r>
            <w:r>
              <w:t xml:space="preserve"> </w:t>
            </w:r>
            <w:r w:rsidRPr="001D0283">
              <w:t>maximum</w:t>
            </w:r>
            <w:r>
              <w:t xml:space="preserve"> </w:t>
            </w:r>
            <w:r w:rsidRPr="001D0283">
              <w:t>output</w:t>
            </w:r>
            <w:r>
              <w:t xml:space="preserve"> </w:t>
            </w:r>
            <w:r w:rsidRPr="001D0283">
              <w:t>power</w:t>
            </w:r>
            <w:r>
              <w:t xml:space="preserve"> </w:t>
            </w:r>
            <w:r w:rsidRPr="001D0283">
              <w:t>requirement</w:t>
            </w:r>
            <w:r>
              <w:t xml:space="preserve"> </w:t>
            </w:r>
            <w:r w:rsidRPr="001D0283">
              <w:t>is</w:t>
            </w:r>
            <w:r>
              <w:t xml:space="preserve"> </w:t>
            </w:r>
            <w:r w:rsidRPr="001D0283">
              <w:t>relaxed</w:t>
            </w:r>
            <w:r>
              <w:t xml:space="preserve"> </w:t>
            </w:r>
            <w:r w:rsidRPr="001D0283">
              <w:t>by</w:t>
            </w:r>
            <w:r>
              <w:t xml:space="preserve"> </w:t>
            </w:r>
            <w:r w:rsidRPr="001D0283">
              <w:t>reducing</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0.3</w:t>
            </w:r>
            <w:r>
              <w:t xml:space="preserve"> </w:t>
            </w:r>
            <w:proofErr w:type="spellStart"/>
            <w:r w:rsidRPr="001D0283">
              <w:t>dB.</w:t>
            </w:r>
            <w:proofErr w:type="spellEnd"/>
          </w:p>
          <w:p w14:paraId="17D14D66" w14:textId="77777777" w:rsidR="00606AB3" w:rsidRPr="001D0283" w:rsidRDefault="00606AB3" w:rsidP="00F10F7A">
            <w:pPr>
              <w:pStyle w:val="TAN"/>
              <w:keepNext w:val="0"/>
            </w:pPr>
            <w:r w:rsidRPr="001D0283">
              <w:t>NOTE</w:t>
            </w:r>
            <w:r>
              <w:t xml:space="preserve"> </w:t>
            </w:r>
            <w:r w:rsidRPr="001D0283">
              <w:t>5:</w:t>
            </w:r>
            <w:r w:rsidRPr="001D0283">
              <w:tab/>
            </w:r>
            <w:r>
              <w:t>Achieved via</w:t>
            </w:r>
            <w:ins w:id="29" w:author="Huawei-Yaping" w:date="2025-07-22T18:12:00Z">
              <w:r>
                <w:t xml:space="preserve"> T</w:t>
              </w:r>
              <w:r>
                <w:rPr>
                  <w:rFonts w:hint="eastAsia"/>
                  <w:lang w:eastAsia="zh-CN"/>
                </w:rPr>
                <w:t>x</w:t>
              </w:r>
              <w:r>
                <w:t xml:space="preserve"> Diversity</w:t>
              </w:r>
            </w:ins>
            <w:del w:id="30" w:author="Huawei-Yaping" w:date="2025-07-22T18:12:00Z">
              <w:r w:rsidDel="00306625">
                <w:delText xml:space="preserve"> 2Tx</w:delText>
              </w:r>
            </w:del>
            <w:r>
              <w:t>.</w:t>
            </w:r>
          </w:p>
          <w:p w14:paraId="5393136D" w14:textId="77777777" w:rsidR="00606AB3" w:rsidRPr="001D0283" w:rsidRDefault="00606AB3" w:rsidP="00F10F7A">
            <w:pPr>
              <w:pStyle w:val="TAN"/>
              <w:keepNext w:val="0"/>
            </w:pPr>
            <w:r w:rsidRPr="001D0283">
              <w:t>NOTE</w:t>
            </w:r>
            <w:r>
              <w:t xml:space="preserve"> </w:t>
            </w:r>
            <w:r w:rsidRPr="001D0283">
              <w:t>6:</w:t>
            </w:r>
            <w:r w:rsidRPr="001D0283">
              <w:tab/>
              <w:t>Generally,</w:t>
            </w:r>
            <w:r>
              <w:t xml:space="preserve"> </w:t>
            </w:r>
            <w:proofErr w:type="spellStart"/>
            <w:r w:rsidRPr="001D0283">
              <w:t>PC1</w:t>
            </w:r>
            <w:proofErr w:type="spellEnd"/>
            <w:r>
              <w:t xml:space="preserve"> </w:t>
            </w:r>
            <w:r w:rsidRPr="001D0283">
              <w:t>UE</w:t>
            </w:r>
            <w:r>
              <w:t xml:space="preserve"> </w:t>
            </w:r>
            <w:r w:rsidRPr="001D0283">
              <w:t>is</w:t>
            </w:r>
            <w:r>
              <w:t xml:space="preserve"> </w:t>
            </w:r>
            <w:r w:rsidRPr="001D0283">
              <w:t>not</w:t>
            </w:r>
            <w:r>
              <w:t xml:space="preserve"> </w:t>
            </w:r>
            <w:r w:rsidRPr="001D0283">
              <w:t>targeted</w:t>
            </w:r>
            <w:r>
              <w:t xml:space="preserve"> </w:t>
            </w:r>
            <w:r w:rsidRPr="001D0283">
              <w:t>for</w:t>
            </w:r>
            <w:r>
              <w:t xml:space="preserve"> </w:t>
            </w:r>
            <w:r w:rsidRPr="001D0283">
              <w:t>smartphone</w:t>
            </w:r>
            <w:r>
              <w:t xml:space="preserve"> </w:t>
            </w:r>
            <w:r w:rsidRPr="001D0283">
              <w:t>form</w:t>
            </w:r>
            <w:r>
              <w:t xml:space="preserve"> </w:t>
            </w:r>
            <w:r w:rsidRPr="001D0283">
              <w:t>factor.</w:t>
            </w:r>
          </w:p>
          <w:p w14:paraId="4C5D207A" w14:textId="77777777" w:rsidR="00606AB3" w:rsidRPr="001D0283" w:rsidRDefault="00606AB3" w:rsidP="00F10F7A">
            <w:pPr>
              <w:pStyle w:val="TAN"/>
              <w:keepNext w:val="0"/>
            </w:pPr>
            <w:r w:rsidRPr="001D0283">
              <w:t>NOTE</w:t>
            </w:r>
            <w:r>
              <w:t xml:space="preserve"> </w:t>
            </w:r>
            <w:r w:rsidRPr="001D0283">
              <w:t>7:</w:t>
            </w:r>
            <w:r w:rsidRPr="001D0283">
              <w:tab/>
              <w:t>The</w:t>
            </w:r>
            <w:r>
              <w:t xml:space="preserve"> </w:t>
            </w:r>
            <w:r w:rsidRPr="001D0283">
              <w:t>UE</w:t>
            </w:r>
            <w:r>
              <w:t xml:space="preserve"> </w:t>
            </w:r>
            <w:r w:rsidRPr="001D0283">
              <w:t>power</w:t>
            </w:r>
            <w:r>
              <w:t xml:space="preserve"> </w:t>
            </w:r>
            <w:r w:rsidRPr="001D0283">
              <w:t>class</w:t>
            </w:r>
            <w:r>
              <w:t xml:space="preserve"> </w:t>
            </w:r>
            <w:r w:rsidRPr="001D0283">
              <w:t>1</w:t>
            </w:r>
            <w:r>
              <w:t xml:space="preserve"> </w:t>
            </w:r>
            <w:r w:rsidRPr="001D0283">
              <w:t>requirements</w:t>
            </w:r>
            <w:r>
              <w:t xml:space="preserve"> </w:t>
            </w:r>
            <w:r w:rsidRPr="001D0283">
              <w:t>for</w:t>
            </w:r>
            <w:r>
              <w:t xml:space="preserve"> </w:t>
            </w:r>
            <w:r w:rsidRPr="001D0283">
              <w:t>Band</w:t>
            </w:r>
            <w:r>
              <w:t xml:space="preserve"> </w:t>
            </w:r>
            <w:proofErr w:type="spellStart"/>
            <w:r w:rsidRPr="001D0283">
              <w:t>n14</w:t>
            </w:r>
            <w:proofErr w:type="spellEnd"/>
            <w:r>
              <w:t xml:space="preserve"> </w:t>
            </w:r>
            <w:r w:rsidRPr="001D0283">
              <w:t>are</w:t>
            </w:r>
            <w:r>
              <w:t xml:space="preserve"> </w:t>
            </w:r>
            <w:r w:rsidRPr="001D0283">
              <w:t>applicable</w:t>
            </w:r>
            <w:r>
              <w:t xml:space="preserve"> </w:t>
            </w:r>
            <w:r w:rsidRPr="001D0283">
              <w:t>for</w:t>
            </w:r>
            <w:r>
              <w:t xml:space="preserve"> </w:t>
            </w:r>
            <w:r w:rsidRPr="001D0283">
              <w:t>public</w:t>
            </w:r>
            <w:r>
              <w:t xml:space="preserve"> </w:t>
            </w:r>
            <w:r w:rsidRPr="001D0283">
              <w:t>safety</w:t>
            </w:r>
            <w:r>
              <w:t xml:space="preserve"> </w:t>
            </w:r>
            <w:r w:rsidRPr="001D0283">
              <w:t>scenario</w:t>
            </w:r>
            <w:r>
              <w:t xml:space="preserve"> </w:t>
            </w:r>
            <w:r w:rsidRPr="001D0283">
              <w:t>only.</w:t>
            </w:r>
          </w:p>
          <w:p w14:paraId="2BB3C708" w14:textId="77777777" w:rsidR="00606AB3" w:rsidRPr="001D0283" w:rsidRDefault="00606AB3" w:rsidP="00F10F7A">
            <w:pPr>
              <w:pStyle w:val="TAN"/>
              <w:keepNext w:val="0"/>
            </w:pPr>
            <w:r w:rsidRPr="001D0283">
              <w:t>NOTE</w:t>
            </w:r>
            <w:r>
              <w:t xml:space="preserve"> </w:t>
            </w:r>
            <w:r w:rsidRPr="001D0283">
              <w:t>8:</w:t>
            </w:r>
            <w:r w:rsidRPr="001D0283">
              <w:tab/>
            </w:r>
            <w:proofErr w:type="spellStart"/>
            <w:r w:rsidRPr="001D0283">
              <w:t>PC1</w:t>
            </w:r>
            <w:proofErr w:type="spellEnd"/>
            <w:r>
              <w:t xml:space="preserve"> </w:t>
            </w:r>
            <w:r w:rsidRPr="001D0283">
              <w:t>in</w:t>
            </w:r>
            <w:r>
              <w:t xml:space="preserve"> </w:t>
            </w:r>
            <w:r w:rsidRPr="001D0283">
              <w:t>Band</w:t>
            </w:r>
            <w:r>
              <w:t xml:space="preserve"> </w:t>
            </w:r>
            <w:proofErr w:type="spellStart"/>
            <w:r w:rsidRPr="001D0283">
              <w:t>n100</w:t>
            </w:r>
            <w:proofErr w:type="spellEnd"/>
            <w:r>
              <w:t xml:space="preserve"> </w:t>
            </w:r>
            <w:r w:rsidRPr="001D0283">
              <w:t>and</w:t>
            </w:r>
            <w:r>
              <w:t xml:space="preserve"> </w:t>
            </w:r>
            <w:proofErr w:type="spellStart"/>
            <w:r w:rsidRPr="001D0283">
              <w:t>n101</w:t>
            </w:r>
            <w:proofErr w:type="spellEnd"/>
            <w:r>
              <w:t xml:space="preserve"> </w:t>
            </w:r>
            <w:r w:rsidRPr="001D0283">
              <w:t>is</w:t>
            </w:r>
            <w:r>
              <w:t xml:space="preserve"> </w:t>
            </w:r>
            <w:r w:rsidRPr="001D0283">
              <w:t>allowed</w:t>
            </w:r>
            <w:r>
              <w:t xml:space="preserve"> </w:t>
            </w:r>
            <w:r w:rsidRPr="001D0283">
              <w:t>only</w:t>
            </w:r>
            <w:r>
              <w:t xml:space="preserve"> </w:t>
            </w:r>
            <w:r w:rsidRPr="001D0283">
              <w:t>for</w:t>
            </w:r>
            <w:r>
              <w:t xml:space="preserve"> </w:t>
            </w:r>
            <w:proofErr w:type="spellStart"/>
            <w:r w:rsidRPr="001D0283">
              <w:t>FRMCS</w:t>
            </w:r>
            <w:proofErr w:type="spellEnd"/>
            <w:r>
              <w:t xml:space="preserve"> </w:t>
            </w:r>
            <w:r w:rsidRPr="001D0283">
              <w:t>cab-radio’s,</w:t>
            </w:r>
            <w:r>
              <w:t xml:space="preserve"> </w:t>
            </w:r>
            <w:proofErr w:type="gramStart"/>
            <w:r w:rsidRPr="001D0283">
              <w:t>i.e.</w:t>
            </w:r>
            <w:proofErr w:type="gramEnd"/>
            <w:r>
              <w:t xml:space="preserve"> </w:t>
            </w:r>
            <w:r w:rsidRPr="001D0283">
              <w:rPr>
                <w:lang w:eastAsia="ja-JP"/>
              </w:rPr>
              <w:t>user</w:t>
            </w:r>
            <w:r>
              <w:rPr>
                <w:lang w:eastAsia="ja-JP"/>
              </w:rPr>
              <w:t xml:space="preserve"> </w:t>
            </w:r>
            <w:proofErr w:type="spellStart"/>
            <w:r w:rsidRPr="001D0283">
              <w:rPr>
                <w:lang w:eastAsia="ja-JP"/>
              </w:rPr>
              <w:t>equipments</w:t>
            </w:r>
            <w:proofErr w:type="spellEnd"/>
            <w:r>
              <w:rPr>
                <w:lang w:eastAsia="ja-JP"/>
              </w:rPr>
              <w:t xml:space="preserve"> </w:t>
            </w:r>
            <w:r w:rsidRPr="001D0283">
              <w:rPr>
                <w:lang w:eastAsia="ja-JP"/>
              </w:rPr>
              <w:t>installed</w:t>
            </w:r>
            <w:r>
              <w:rPr>
                <w:lang w:eastAsia="ja-JP"/>
              </w:rPr>
              <w:t xml:space="preserve"> </w:t>
            </w:r>
            <w:r w:rsidRPr="001D0283">
              <w:rPr>
                <w:lang w:eastAsia="ja-JP"/>
              </w:rPr>
              <w:t>on</w:t>
            </w:r>
            <w:r>
              <w:rPr>
                <w:lang w:eastAsia="ja-JP"/>
              </w:rPr>
              <w:t xml:space="preserve"> </w:t>
            </w:r>
            <w:r w:rsidRPr="001D0283">
              <w:rPr>
                <w:lang w:eastAsia="ja-JP"/>
              </w:rPr>
              <w:t>trains</w:t>
            </w:r>
            <w:r>
              <w:rPr>
                <w:lang w:eastAsia="ja-JP"/>
              </w:rPr>
              <w:t xml:space="preserve"> </w:t>
            </w:r>
            <w:r w:rsidRPr="001D0283">
              <w:rPr>
                <w:lang w:eastAsia="ja-JP"/>
              </w:rPr>
              <w:t>with</w:t>
            </w:r>
            <w:r>
              <w:rPr>
                <w:lang w:eastAsia="ja-JP"/>
              </w:rPr>
              <w:t xml:space="preserve"> </w:t>
            </w:r>
            <w:r w:rsidRPr="001D0283">
              <w:rPr>
                <w:lang w:eastAsia="ja-JP"/>
              </w:rPr>
              <w:t>external</w:t>
            </w:r>
            <w:r>
              <w:rPr>
                <w:lang w:eastAsia="ja-JP"/>
              </w:rPr>
              <w:t xml:space="preserve"> </w:t>
            </w:r>
            <w:r w:rsidRPr="001D0283">
              <w:rPr>
                <w:lang w:eastAsia="ja-JP"/>
              </w:rPr>
              <w:t>antenna</w:t>
            </w:r>
            <w:r>
              <w:rPr>
                <w:lang w:eastAsia="ja-JP"/>
              </w:rPr>
              <w:t xml:space="preserve"> </w:t>
            </w:r>
            <w:r w:rsidRPr="001D0283">
              <w:rPr>
                <w:lang w:eastAsia="ja-JP"/>
              </w:rPr>
              <w:t>on</w:t>
            </w:r>
            <w:r>
              <w:rPr>
                <w:lang w:eastAsia="ja-JP"/>
              </w:rPr>
              <w:t xml:space="preserve"> </w:t>
            </w:r>
            <w:r w:rsidRPr="001D0283">
              <w:rPr>
                <w:lang w:eastAsia="ja-JP"/>
              </w:rPr>
              <w:t>top</w:t>
            </w:r>
            <w:r>
              <w:rPr>
                <w:lang w:eastAsia="ja-JP"/>
              </w:rPr>
              <w:t xml:space="preserve"> </w:t>
            </w:r>
            <w:r w:rsidRPr="001D0283">
              <w:rPr>
                <w:lang w:eastAsia="ja-JP"/>
              </w:rPr>
              <w:t>of</w:t>
            </w:r>
            <w:r>
              <w:rPr>
                <w:lang w:eastAsia="ja-JP"/>
              </w:rPr>
              <w:t xml:space="preserve"> </w:t>
            </w:r>
            <w:r w:rsidRPr="001D0283">
              <w:rPr>
                <w:lang w:eastAsia="ja-JP"/>
              </w:rPr>
              <w:t>the</w:t>
            </w:r>
            <w:r>
              <w:rPr>
                <w:lang w:eastAsia="ja-JP"/>
              </w:rPr>
              <w:t xml:space="preserve"> </w:t>
            </w:r>
            <w:r w:rsidRPr="001D0283">
              <w:rPr>
                <w:lang w:eastAsia="ja-JP"/>
              </w:rPr>
              <w:t>train</w:t>
            </w:r>
            <w:r>
              <w:rPr>
                <w:lang w:eastAsia="ja-JP"/>
              </w:rPr>
              <w:t xml:space="preserve"> </w:t>
            </w:r>
            <w:r w:rsidRPr="001D0283">
              <w:rPr>
                <w:lang w:eastAsia="ja-JP"/>
              </w:rPr>
              <w:t>roof</w:t>
            </w:r>
            <w:r>
              <w:rPr>
                <w:lang w:eastAsia="ja-JP"/>
              </w:rPr>
              <w:t xml:space="preserve"> </w:t>
            </w:r>
            <w:r w:rsidRPr="001D0283">
              <w:rPr>
                <w:lang w:eastAsia="ja-JP"/>
              </w:rPr>
              <w:t>at</w:t>
            </w:r>
            <w:r>
              <w:rPr>
                <w:lang w:eastAsia="ja-JP"/>
              </w:rPr>
              <w:t xml:space="preserve"> </w:t>
            </w:r>
            <w:r w:rsidRPr="001D0283">
              <w:rPr>
                <w:lang w:eastAsia="ja-JP"/>
              </w:rPr>
              <w:t>approximately</w:t>
            </w:r>
            <w:r>
              <w:rPr>
                <w:lang w:eastAsia="ja-JP"/>
              </w:rPr>
              <w:t xml:space="preserve"> </w:t>
            </w:r>
            <w:proofErr w:type="spellStart"/>
            <w:r w:rsidRPr="001D0283">
              <w:rPr>
                <w:lang w:eastAsia="ja-JP"/>
              </w:rPr>
              <w:t>4m</w:t>
            </w:r>
            <w:proofErr w:type="spellEnd"/>
            <w:r>
              <w:rPr>
                <w:lang w:eastAsia="ja-JP"/>
              </w:rPr>
              <w:t xml:space="preserve"> </w:t>
            </w:r>
            <w:r w:rsidRPr="001D0283">
              <w:rPr>
                <w:lang w:eastAsia="ja-JP"/>
              </w:rPr>
              <w:t>over</w:t>
            </w:r>
            <w:r>
              <w:rPr>
                <w:lang w:eastAsia="ja-JP"/>
              </w:rPr>
              <w:t xml:space="preserve"> </w:t>
            </w:r>
            <w:r w:rsidRPr="001D0283">
              <w:rPr>
                <w:lang w:eastAsia="ja-JP"/>
              </w:rPr>
              <w:t>ground.</w:t>
            </w:r>
          </w:p>
        </w:tc>
      </w:tr>
    </w:tbl>
    <w:p w14:paraId="05C826F6" w14:textId="77777777" w:rsidR="00606AB3" w:rsidRPr="00891264" w:rsidRDefault="00606AB3" w:rsidP="00606AB3"/>
    <w:p w14:paraId="6A8B6B94" w14:textId="77777777" w:rsidR="00606AB3" w:rsidRPr="00891264" w:rsidRDefault="00606AB3" w:rsidP="00606AB3">
      <w:r w:rsidRPr="00891264">
        <w:t xml:space="preserve">If a UE supports a different power class than the default </w:t>
      </w:r>
      <w:r w:rsidRPr="00891264">
        <w:rPr>
          <w:rFonts w:eastAsia="MS Mincho"/>
        </w:rPr>
        <w:t xml:space="preserve">UE </w:t>
      </w:r>
      <w:r w:rsidRPr="00891264">
        <w:t>power class for the band and the supported power class enables the higher maximum output power than that of the default power class:</w:t>
      </w:r>
    </w:p>
    <w:p w14:paraId="01AB0029" w14:textId="77777777" w:rsidR="00606AB3" w:rsidRPr="00891264" w:rsidRDefault="00606AB3" w:rsidP="00606AB3">
      <w:pPr>
        <w:pStyle w:val="B10"/>
      </w:pPr>
      <w:r w:rsidRPr="00891264">
        <w:t xml:space="preserve">- if the field of UE capability </w:t>
      </w:r>
      <w:proofErr w:type="spellStart"/>
      <w:r w:rsidRPr="00891264">
        <w:rPr>
          <w:i/>
        </w:rPr>
        <w:t>maxUplinkDutyCycle-</w:t>
      </w:r>
      <w:r w:rsidRPr="00891264">
        <w:rPr>
          <w:i/>
          <w:lang w:eastAsia="zh-CN"/>
        </w:rPr>
        <w:t>PC2-FR1</w:t>
      </w:r>
      <w:proofErr w:type="spellEnd"/>
      <w:r w:rsidRPr="00891264">
        <w:t xml:space="preserve"> is absent and the percentage of uplink symbols transmitted in a certain evaluation period is larger than 50% (The exact evaluation period is no less than one radio frame); or</w:t>
      </w:r>
    </w:p>
    <w:p w14:paraId="1831CDE2" w14:textId="77777777" w:rsidR="00606AB3" w:rsidRPr="00891264" w:rsidRDefault="00606AB3" w:rsidP="00606AB3">
      <w:pPr>
        <w:pStyle w:val="B10"/>
      </w:pPr>
      <w:r w:rsidRPr="00891264">
        <w:t xml:space="preserve">- if the field of UE capability </w:t>
      </w:r>
      <w:proofErr w:type="spellStart"/>
      <w:r w:rsidRPr="00891264">
        <w:rPr>
          <w:i/>
          <w:iCs/>
        </w:rPr>
        <w:t>maxUplinkDutyCycle</w:t>
      </w:r>
      <w:r w:rsidRPr="00891264">
        <w:rPr>
          <w:i/>
        </w:rPr>
        <w:t>-</w:t>
      </w:r>
      <w:r w:rsidRPr="00891264">
        <w:rPr>
          <w:i/>
          <w:lang w:eastAsia="zh-CN"/>
        </w:rPr>
        <w:t>PC2-FR1</w:t>
      </w:r>
      <w:proofErr w:type="spellEnd"/>
      <w:r w:rsidRPr="00891264">
        <w:t xml:space="preserve"> is not absent and the percentage of uplink symbols transmitted in a certain evaluation period is larger than </w:t>
      </w:r>
      <w:proofErr w:type="spellStart"/>
      <w:r w:rsidRPr="00891264">
        <w:rPr>
          <w:i/>
          <w:iCs/>
        </w:rPr>
        <w:t>maxUplinkDutyCycle</w:t>
      </w:r>
      <w:r w:rsidRPr="00891264">
        <w:rPr>
          <w:i/>
        </w:rPr>
        <w:t>-</w:t>
      </w:r>
      <w:r w:rsidRPr="00891264">
        <w:rPr>
          <w:i/>
          <w:lang w:eastAsia="zh-CN"/>
        </w:rPr>
        <w:t>PC2-FR1</w:t>
      </w:r>
      <w:proofErr w:type="spellEnd"/>
      <w:r w:rsidRPr="00891264">
        <w:t xml:space="preserve"> as defined in TS 38.331 [6] (The exact evaluation period is no less than one radio frame); or</w:t>
      </w:r>
    </w:p>
    <w:p w14:paraId="49B4184B" w14:textId="77777777" w:rsidR="00606AB3" w:rsidRPr="00891264" w:rsidRDefault="00606AB3" w:rsidP="00606AB3">
      <w:pPr>
        <w:pStyle w:val="B10"/>
      </w:pPr>
      <w:r w:rsidRPr="00891264">
        <w:t>-</w:t>
      </w:r>
      <w:r w:rsidRPr="00891264">
        <w:tab/>
        <w:t xml:space="preserve">if the IE </w:t>
      </w:r>
      <w:r w:rsidRPr="00891264">
        <w:rPr>
          <w:i/>
        </w:rPr>
        <w:t>P-Ma</w:t>
      </w:r>
      <w:r w:rsidRPr="00891264">
        <w:t>x as defined in TS 38.331 [6] is provided and set to the maximum output power of the default power class or lower;</w:t>
      </w:r>
    </w:p>
    <w:p w14:paraId="1D14C0C7" w14:textId="77777777" w:rsidR="00606AB3" w:rsidRPr="00891264" w:rsidRDefault="00606AB3" w:rsidP="00606AB3">
      <w:pPr>
        <w:pStyle w:val="B10"/>
      </w:pPr>
      <w:r w:rsidRPr="00891264">
        <w:t>-</w:t>
      </w:r>
      <w:r w:rsidRPr="00891264">
        <w:tab/>
        <w:t>shall apply all requirements for the default power class to the supported power class and set the configured transmitted power as specified in sub-clause 6.2.4;</w:t>
      </w:r>
    </w:p>
    <w:p w14:paraId="4034495E" w14:textId="77777777" w:rsidR="00606AB3" w:rsidRPr="00891264" w:rsidRDefault="00606AB3" w:rsidP="00606AB3">
      <w:pPr>
        <w:pStyle w:val="B10"/>
      </w:pPr>
      <w:r w:rsidRPr="00891264">
        <w:t xml:space="preserve">- else if the UE does not support a power class with higher maximum output power than </w:t>
      </w:r>
      <w:proofErr w:type="spellStart"/>
      <w:r w:rsidRPr="00891264">
        <w:t>PC2</w:t>
      </w:r>
      <w:proofErr w:type="spellEnd"/>
      <w:r w:rsidRPr="00891264">
        <w:t>; or</w:t>
      </w:r>
    </w:p>
    <w:p w14:paraId="30EF6208" w14:textId="77777777" w:rsidR="00606AB3" w:rsidRPr="00891264" w:rsidRDefault="00606AB3" w:rsidP="00606AB3">
      <w:pPr>
        <w:pStyle w:val="B10"/>
      </w:pPr>
      <w:r w:rsidRPr="00891264">
        <w:t>-</w:t>
      </w:r>
      <w:r w:rsidRPr="00891264">
        <w:tab/>
        <w:t>if the IE P-Max as defined in TS 38.331 [6] is provided and set to the maximum output power of the power class 2 or lower;</w:t>
      </w:r>
    </w:p>
    <w:p w14:paraId="6A90A04D" w14:textId="77777777" w:rsidR="00606AB3" w:rsidRPr="00891264" w:rsidRDefault="00606AB3" w:rsidP="00606AB3">
      <w:pPr>
        <w:pStyle w:val="B20"/>
      </w:pPr>
      <w:r w:rsidRPr="00891264">
        <w:t>-</w:t>
      </w:r>
      <w:r w:rsidRPr="00891264">
        <w:tab/>
        <w:t>shall apply all requirements for power class 2 to the supported power class and set the configured transmitted power as specified in clause 6.2.4;</w:t>
      </w:r>
    </w:p>
    <w:p w14:paraId="49628A2E" w14:textId="77777777" w:rsidR="00606AB3" w:rsidRPr="00891264" w:rsidRDefault="00606AB3" w:rsidP="00606AB3">
      <w:pPr>
        <w:pStyle w:val="B10"/>
      </w:pPr>
      <w:r w:rsidRPr="00891264">
        <w:lastRenderedPageBreak/>
        <w:t>-</w:t>
      </w:r>
      <w:r w:rsidRPr="00891264">
        <w:tab/>
        <w:t>else shall apply all requirements for the supported power class and set the configured transmitted power class as specified in sub-clause 6.2.4;</w:t>
      </w:r>
    </w:p>
    <w:p w14:paraId="645BE93D" w14:textId="77777777" w:rsidR="00606AB3" w:rsidRPr="00891264" w:rsidRDefault="00606AB3" w:rsidP="00606AB3">
      <w:r w:rsidRPr="00891264">
        <w:t>The normative reference for this requirement is TS 38.101-1 [2] clause 6.2.1.</w:t>
      </w:r>
    </w:p>
    <w:p w14:paraId="350FC3E5" w14:textId="77777777" w:rsidR="00606AB3" w:rsidRPr="00891264" w:rsidRDefault="00606AB3" w:rsidP="00606AB3">
      <w:pPr>
        <w:pStyle w:val="H6"/>
      </w:pPr>
      <w:bookmarkStart w:id="31" w:name="_Toc27477790"/>
      <w:bookmarkStart w:id="32" w:name="_Toc36226469"/>
      <w:bookmarkStart w:id="33" w:name="_Toc44323724"/>
      <w:bookmarkStart w:id="34" w:name="_Toc52989889"/>
      <w:bookmarkStart w:id="35" w:name="_Toc60823080"/>
      <w:bookmarkStart w:id="36" w:name="_Toc60825002"/>
      <w:bookmarkStart w:id="37" w:name="_Toc69305899"/>
      <w:r w:rsidRPr="00891264">
        <w:t>6.2.1.4</w:t>
      </w:r>
      <w:r w:rsidRPr="00891264">
        <w:tab/>
        <w:t>Test description</w:t>
      </w:r>
      <w:bookmarkEnd w:id="31"/>
      <w:bookmarkEnd w:id="32"/>
      <w:bookmarkEnd w:id="33"/>
      <w:bookmarkEnd w:id="34"/>
      <w:bookmarkEnd w:id="35"/>
      <w:bookmarkEnd w:id="36"/>
      <w:bookmarkEnd w:id="37"/>
    </w:p>
    <w:p w14:paraId="38DAEFE6" w14:textId="77777777" w:rsidR="00606AB3" w:rsidRPr="00891264" w:rsidRDefault="00606AB3" w:rsidP="00606AB3">
      <w:pPr>
        <w:pStyle w:val="H6"/>
      </w:pPr>
      <w:bookmarkStart w:id="38" w:name="_Toc27477791"/>
      <w:bookmarkStart w:id="39" w:name="_Toc36226470"/>
      <w:bookmarkStart w:id="40" w:name="_Toc44323725"/>
      <w:bookmarkStart w:id="41" w:name="_Toc52989890"/>
      <w:bookmarkStart w:id="42" w:name="_Toc60823081"/>
      <w:bookmarkStart w:id="43" w:name="_Toc60825003"/>
      <w:bookmarkStart w:id="44" w:name="_Toc69305900"/>
      <w:r w:rsidRPr="00891264">
        <w:t>6.2.1.4.1</w:t>
      </w:r>
      <w:r w:rsidRPr="00891264">
        <w:tab/>
        <w:t>Initial conditions</w:t>
      </w:r>
      <w:bookmarkEnd w:id="38"/>
      <w:bookmarkEnd w:id="39"/>
      <w:bookmarkEnd w:id="40"/>
      <w:bookmarkEnd w:id="41"/>
      <w:bookmarkEnd w:id="42"/>
      <w:bookmarkEnd w:id="43"/>
      <w:bookmarkEnd w:id="44"/>
    </w:p>
    <w:p w14:paraId="42321DE0" w14:textId="77777777" w:rsidR="00606AB3" w:rsidRPr="00891264" w:rsidRDefault="00606AB3" w:rsidP="00606AB3">
      <w:r w:rsidRPr="00891264">
        <w:t>Initial conditions are a set of test configurations the UE needs to be tested in and the steps for the SS to take with the UE to reach the correct measurement state.</w:t>
      </w:r>
    </w:p>
    <w:p w14:paraId="17B0F39E" w14:textId="77777777" w:rsidR="00606AB3" w:rsidRPr="00891264" w:rsidRDefault="00606AB3" w:rsidP="00606AB3">
      <w:r w:rsidRPr="00891264">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Annexes </w:t>
      </w:r>
      <w:proofErr w:type="spellStart"/>
      <w:r w:rsidRPr="00891264">
        <w:t>A.2</w:t>
      </w:r>
      <w:proofErr w:type="spellEnd"/>
      <w:r w:rsidRPr="00891264">
        <w:t xml:space="preserve">. Configurations of </w:t>
      </w:r>
      <w:proofErr w:type="spellStart"/>
      <w:r w:rsidRPr="00891264">
        <w:t>PDSCH</w:t>
      </w:r>
      <w:proofErr w:type="spellEnd"/>
      <w:r w:rsidRPr="00891264">
        <w:t xml:space="preserve"> and PDCCH before measurement are specified in Annex </w:t>
      </w:r>
      <w:proofErr w:type="spellStart"/>
      <w:r w:rsidRPr="00891264">
        <w:t>C.2</w:t>
      </w:r>
      <w:proofErr w:type="spellEnd"/>
      <w:r w:rsidRPr="00891264">
        <w:t>.</w:t>
      </w:r>
    </w:p>
    <w:p w14:paraId="7A7EB4AF" w14:textId="77777777" w:rsidR="00606AB3" w:rsidRPr="00891264" w:rsidRDefault="00606AB3" w:rsidP="00606AB3">
      <w:pPr>
        <w:pStyle w:val="TH"/>
      </w:pPr>
      <w:r w:rsidRPr="00891264">
        <w:t>Table 6.2.1.4.1-1: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606AB3" w:rsidRPr="00891264" w14:paraId="4E5F7720" w14:textId="77777777" w:rsidTr="00F10F7A">
        <w:tc>
          <w:tcPr>
            <w:tcW w:w="5000" w:type="pct"/>
            <w:gridSpan w:val="4"/>
            <w:shd w:val="clear" w:color="auto" w:fill="auto"/>
          </w:tcPr>
          <w:p w14:paraId="69E697EE" w14:textId="77777777" w:rsidR="00606AB3" w:rsidRPr="00891264" w:rsidRDefault="00606AB3" w:rsidP="00F10F7A">
            <w:pPr>
              <w:pStyle w:val="TAH"/>
            </w:pPr>
            <w:r w:rsidRPr="00891264">
              <w:t>Initial Conditions</w:t>
            </w:r>
          </w:p>
        </w:tc>
      </w:tr>
      <w:tr w:rsidR="00606AB3" w:rsidRPr="00891264" w14:paraId="21C0E096" w14:textId="77777777" w:rsidTr="00F10F7A">
        <w:tc>
          <w:tcPr>
            <w:tcW w:w="2068" w:type="pct"/>
            <w:gridSpan w:val="2"/>
            <w:shd w:val="clear" w:color="auto" w:fill="auto"/>
          </w:tcPr>
          <w:p w14:paraId="3F69F585" w14:textId="77777777" w:rsidR="00606AB3" w:rsidRPr="00891264" w:rsidRDefault="00606AB3" w:rsidP="00F10F7A">
            <w:pPr>
              <w:pStyle w:val="TAL"/>
            </w:pPr>
            <w:r w:rsidRPr="00891264">
              <w:t>Test Environment as specified in TS 38.508-1 [5] subclause 4.1</w:t>
            </w:r>
          </w:p>
        </w:tc>
        <w:tc>
          <w:tcPr>
            <w:tcW w:w="2932" w:type="pct"/>
            <w:gridSpan w:val="2"/>
          </w:tcPr>
          <w:p w14:paraId="5EFCC28F" w14:textId="77777777" w:rsidR="00606AB3" w:rsidRPr="00891264" w:rsidRDefault="00606AB3" w:rsidP="00F10F7A">
            <w:pPr>
              <w:pStyle w:val="TAL"/>
            </w:pPr>
            <w:r w:rsidRPr="00891264">
              <w:t>Normal, TL/</w:t>
            </w:r>
            <w:proofErr w:type="spellStart"/>
            <w:r w:rsidRPr="00891264">
              <w:t>VL</w:t>
            </w:r>
            <w:proofErr w:type="spellEnd"/>
            <w:r w:rsidRPr="00891264">
              <w:t>, TL/</w:t>
            </w:r>
            <w:proofErr w:type="spellStart"/>
            <w:r w:rsidRPr="00891264">
              <w:t>VH</w:t>
            </w:r>
            <w:proofErr w:type="spellEnd"/>
            <w:r w:rsidRPr="00891264">
              <w:t>, TH/</w:t>
            </w:r>
            <w:proofErr w:type="spellStart"/>
            <w:r w:rsidRPr="00891264">
              <w:t>VL</w:t>
            </w:r>
            <w:proofErr w:type="spellEnd"/>
            <w:r w:rsidRPr="00891264">
              <w:t>, TH/</w:t>
            </w:r>
            <w:proofErr w:type="spellStart"/>
            <w:r w:rsidRPr="00891264">
              <w:t>VH</w:t>
            </w:r>
            <w:proofErr w:type="spellEnd"/>
          </w:p>
        </w:tc>
      </w:tr>
      <w:tr w:rsidR="00606AB3" w:rsidRPr="00891264" w14:paraId="135997E3" w14:textId="77777777" w:rsidTr="00F10F7A">
        <w:tc>
          <w:tcPr>
            <w:tcW w:w="2068" w:type="pct"/>
            <w:gridSpan w:val="2"/>
            <w:shd w:val="clear" w:color="auto" w:fill="auto"/>
          </w:tcPr>
          <w:p w14:paraId="7F749EE6" w14:textId="77777777" w:rsidR="00606AB3" w:rsidRPr="00891264" w:rsidRDefault="00606AB3" w:rsidP="00F10F7A">
            <w:pPr>
              <w:pStyle w:val="TAL"/>
            </w:pPr>
            <w:r w:rsidRPr="00891264">
              <w:t>Test Frequencies as specified in TS 38.508-1 [5] subclause 4.3.1</w:t>
            </w:r>
          </w:p>
        </w:tc>
        <w:tc>
          <w:tcPr>
            <w:tcW w:w="2932" w:type="pct"/>
            <w:gridSpan w:val="2"/>
          </w:tcPr>
          <w:p w14:paraId="3800D78A" w14:textId="77777777" w:rsidR="00606AB3" w:rsidRPr="00891264" w:rsidRDefault="00606AB3" w:rsidP="00F10F7A">
            <w:pPr>
              <w:pStyle w:val="TAL"/>
              <w:rPr>
                <w:lang w:eastAsia="zh-CN"/>
              </w:rPr>
            </w:pPr>
            <w:r w:rsidRPr="00891264">
              <w:t xml:space="preserve">Low range, </w:t>
            </w:r>
            <w:proofErr w:type="spellStart"/>
            <w:r w:rsidRPr="00891264">
              <w:t>Mid range</w:t>
            </w:r>
            <w:proofErr w:type="spellEnd"/>
            <w:r w:rsidRPr="00891264">
              <w:t>, High range</w:t>
            </w:r>
          </w:p>
        </w:tc>
      </w:tr>
      <w:tr w:rsidR="00606AB3" w:rsidRPr="00891264" w14:paraId="555C9487" w14:textId="77777777" w:rsidTr="00F10F7A">
        <w:tc>
          <w:tcPr>
            <w:tcW w:w="2068" w:type="pct"/>
            <w:gridSpan w:val="2"/>
            <w:shd w:val="clear" w:color="auto" w:fill="auto"/>
          </w:tcPr>
          <w:p w14:paraId="6F248F44" w14:textId="77777777" w:rsidR="00606AB3" w:rsidRPr="00891264" w:rsidRDefault="00606AB3" w:rsidP="00F10F7A">
            <w:pPr>
              <w:pStyle w:val="TAL"/>
            </w:pPr>
            <w:r w:rsidRPr="00891264">
              <w:t>Test Channel Bandwidths as specified in TS 38.508-1 [5] subclause 4.3.1</w:t>
            </w:r>
          </w:p>
        </w:tc>
        <w:tc>
          <w:tcPr>
            <w:tcW w:w="2932" w:type="pct"/>
            <w:gridSpan w:val="2"/>
          </w:tcPr>
          <w:p w14:paraId="68991F8F" w14:textId="77777777" w:rsidR="00606AB3" w:rsidRPr="00891264" w:rsidRDefault="00606AB3" w:rsidP="00F10F7A">
            <w:pPr>
              <w:pStyle w:val="TAL"/>
              <w:rPr>
                <w:lang w:eastAsia="zh-CN"/>
              </w:rPr>
            </w:pPr>
            <w:r w:rsidRPr="00891264">
              <w:t>Lowest, Mid, Highest (NOTE 3)</w:t>
            </w:r>
          </w:p>
        </w:tc>
      </w:tr>
      <w:tr w:rsidR="00606AB3" w:rsidRPr="00891264" w14:paraId="56A87BE7" w14:textId="77777777" w:rsidTr="00F10F7A">
        <w:tc>
          <w:tcPr>
            <w:tcW w:w="2068" w:type="pct"/>
            <w:gridSpan w:val="2"/>
            <w:shd w:val="clear" w:color="auto" w:fill="auto"/>
          </w:tcPr>
          <w:p w14:paraId="5BBAE83E" w14:textId="77777777" w:rsidR="00606AB3" w:rsidRPr="00891264" w:rsidRDefault="00606AB3" w:rsidP="00F10F7A">
            <w:pPr>
              <w:pStyle w:val="TAL"/>
            </w:pPr>
            <w:r w:rsidRPr="00891264">
              <w:t xml:space="preserve">Test </w:t>
            </w:r>
            <w:proofErr w:type="spellStart"/>
            <w:r w:rsidRPr="00891264">
              <w:t>SCS</w:t>
            </w:r>
            <w:proofErr w:type="spellEnd"/>
            <w:r w:rsidRPr="00891264">
              <w:t xml:space="preserve"> as specified in Table 5.3.5-1</w:t>
            </w:r>
          </w:p>
        </w:tc>
        <w:tc>
          <w:tcPr>
            <w:tcW w:w="2932" w:type="pct"/>
            <w:gridSpan w:val="2"/>
          </w:tcPr>
          <w:p w14:paraId="2C6C6D43" w14:textId="77777777" w:rsidR="00606AB3" w:rsidRPr="00891264" w:rsidRDefault="00606AB3" w:rsidP="00F10F7A">
            <w:pPr>
              <w:pStyle w:val="TAL"/>
              <w:rPr>
                <w:lang w:eastAsia="zh-CN"/>
              </w:rPr>
            </w:pPr>
            <w:r w:rsidRPr="00891264">
              <w:t>Lowest, Highest</w:t>
            </w:r>
          </w:p>
        </w:tc>
      </w:tr>
      <w:tr w:rsidR="00606AB3" w:rsidRPr="00891264" w14:paraId="3D2EC3DA" w14:textId="77777777" w:rsidTr="00F10F7A">
        <w:tc>
          <w:tcPr>
            <w:tcW w:w="5000" w:type="pct"/>
            <w:gridSpan w:val="4"/>
            <w:shd w:val="clear" w:color="auto" w:fill="auto"/>
          </w:tcPr>
          <w:p w14:paraId="18A64196" w14:textId="77777777" w:rsidR="00606AB3" w:rsidRPr="00891264" w:rsidRDefault="00606AB3" w:rsidP="00F10F7A">
            <w:pPr>
              <w:pStyle w:val="TAH"/>
            </w:pPr>
            <w:r w:rsidRPr="00891264">
              <w:t>Test Parameters</w:t>
            </w:r>
          </w:p>
        </w:tc>
      </w:tr>
      <w:tr w:rsidR="00606AB3" w:rsidRPr="00891264" w14:paraId="0C81DF1E" w14:textId="77777777" w:rsidTr="00F10F7A">
        <w:tc>
          <w:tcPr>
            <w:tcW w:w="702" w:type="pct"/>
            <w:shd w:val="clear" w:color="auto" w:fill="auto"/>
          </w:tcPr>
          <w:p w14:paraId="461C4A0D" w14:textId="77777777" w:rsidR="00606AB3" w:rsidRPr="00891264" w:rsidRDefault="00606AB3" w:rsidP="00F10F7A">
            <w:pPr>
              <w:pStyle w:val="TAH"/>
            </w:pPr>
            <w:r w:rsidRPr="00891264">
              <w:t>Test ID</w:t>
            </w:r>
          </w:p>
        </w:tc>
        <w:tc>
          <w:tcPr>
            <w:tcW w:w="1366" w:type="pct"/>
            <w:tcBorders>
              <w:bottom w:val="single" w:sz="4" w:space="0" w:color="auto"/>
            </w:tcBorders>
            <w:shd w:val="clear" w:color="auto" w:fill="auto"/>
          </w:tcPr>
          <w:p w14:paraId="4651B5FB" w14:textId="77777777" w:rsidR="00606AB3" w:rsidRPr="00891264" w:rsidRDefault="00606AB3" w:rsidP="00F10F7A">
            <w:pPr>
              <w:pStyle w:val="TAH"/>
            </w:pPr>
            <w:r w:rsidRPr="00891264">
              <w:t>Downlink Configuration</w:t>
            </w:r>
          </w:p>
        </w:tc>
        <w:tc>
          <w:tcPr>
            <w:tcW w:w="2932" w:type="pct"/>
            <w:gridSpan w:val="2"/>
          </w:tcPr>
          <w:p w14:paraId="47BF2F2E" w14:textId="77777777" w:rsidR="00606AB3" w:rsidRPr="00891264" w:rsidRDefault="00606AB3" w:rsidP="00F10F7A">
            <w:pPr>
              <w:pStyle w:val="TAH"/>
              <w:rPr>
                <w:lang w:eastAsia="zh-CN"/>
              </w:rPr>
            </w:pPr>
            <w:r w:rsidRPr="00891264">
              <w:t>Uplink Configuration</w:t>
            </w:r>
          </w:p>
        </w:tc>
      </w:tr>
      <w:tr w:rsidR="00606AB3" w:rsidRPr="00891264" w14:paraId="0F1EA264" w14:textId="77777777" w:rsidTr="00F10F7A">
        <w:tc>
          <w:tcPr>
            <w:tcW w:w="702" w:type="pct"/>
            <w:shd w:val="clear" w:color="auto" w:fill="auto"/>
          </w:tcPr>
          <w:p w14:paraId="6D59287C" w14:textId="77777777" w:rsidR="00606AB3" w:rsidRPr="00891264" w:rsidRDefault="00606AB3" w:rsidP="00F10F7A">
            <w:pPr>
              <w:pStyle w:val="TAH"/>
            </w:pPr>
          </w:p>
        </w:tc>
        <w:tc>
          <w:tcPr>
            <w:tcW w:w="1366" w:type="pct"/>
            <w:tcBorders>
              <w:bottom w:val="nil"/>
            </w:tcBorders>
            <w:shd w:val="clear" w:color="auto" w:fill="auto"/>
          </w:tcPr>
          <w:p w14:paraId="10730BCB" w14:textId="77777777" w:rsidR="00606AB3" w:rsidRPr="00891264" w:rsidRDefault="00606AB3" w:rsidP="00F10F7A">
            <w:pPr>
              <w:pStyle w:val="TAC"/>
            </w:pPr>
            <w:r w:rsidRPr="00891264">
              <w:t xml:space="preserve">N/A for maximum output </w:t>
            </w:r>
          </w:p>
        </w:tc>
        <w:tc>
          <w:tcPr>
            <w:tcW w:w="1727" w:type="pct"/>
          </w:tcPr>
          <w:p w14:paraId="28983035" w14:textId="77777777" w:rsidR="00606AB3" w:rsidRPr="00891264" w:rsidRDefault="00606AB3" w:rsidP="00F10F7A">
            <w:pPr>
              <w:pStyle w:val="TAH"/>
            </w:pPr>
            <w:r w:rsidRPr="00891264">
              <w:t>Modulation (NOTE 2)</w:t>
            </w:r>
          </w:p>
        </w:tc>
        <w:tc>
          <w:tcPr>
            <w:tcW w:w="1205" w:type="pct"/>
            <w:shd w:val="clear" w:color="auto" w:fill="auto"/>
          </w:tcPr>
          <w:p w14:paraId="717E2357" w14:textId="77777777" w:rsidR="00606AB3" w:rsidRPr="00891264" w:rsidRDefault="00606AB3" w:rsidP="00F10F7A">
            <w:pPr>
              <w:pStyle w:val="TAH"/>
            </w:pPr>
            <w:r w:rsidRPr="00891264">
              <w:t>RB allocation (NOTE 1)</w:t>
            </w:r>
          </w:p>
        </w:tc>
      </w:tr>
      <w:tr w:rsidR="00606AB3" w:rsidRPr="00891264" w14:paraId="429413F1" w14:textId="77777777" w:rsidTr="00F10F7A">
        <w:tc>
          <w:tcPr>
            <w:tcW w:w="702" w:type="pct"/>
            <w:shd w:val="clear" w:color="auto" w:fill="auto"/>
          </w:tcPr>
          <w:p w14:paraId="25488B74" w14:textId="77777777" w:rsidR="00606AB3" w:rsidRPr="00891264" w:rsidRDefault="00606AB3" w:rsidP="00F10F7A">
            <w:pPr>
              <w:pStyle w:val="TAC"/>
            </w:pPr>
            <w:r w:rsidRPr="00891264">
              <w:t>1</w:t>
            </w:r>
          </w:p>
        </w:tc>
        <w:tc>
          <w:tcPr>
            <w:tcW w:w="1366" w:type="pct"/>
            <w:tcBorders>
              <w:top w:val="nil"/>
              <w:bottom w:val="nil"/>
            </w:tcBorders>
            <w:shd w:val="clear" w:color="auto" w:fill="auto"/>
          </w:tcPr>
          <w:p w14:paraId="6B1AB2A9" w14:textId="77777777" w:rsidR="00606AB3" w:rsidRPr="00891264" w:rsidRDefault="00606AB3" w:rsidP="00F10F7A">
            <w:pPr>
              <w:pStyle w:val="TAC"/>
            </w:pPr>
            <w:r w:rsidRPr="00891264">
              <w:t>power test case</w:t>
            </w:r>
          </w:p>
        </w:tc>
        <w:tc>
          <w:tcPr>
            <w:tcW w:w="1727" w:type="pct"/>
          </w:tcPr>
          <w:p w14:paraId="7A44EF35" w14:textId="77777777" w:rsidR="00606AB3" w:rsidRPr="00891264" w:rsidRDefault="00606AB3" w:rsidP="00F10F7A">
            <w:pPr>
              <w:pStyle w:val="TAC"/>
            </w:pPr>
            <w:proofErr w:type="spellStart"/>
            <w:r w:rsidRPr="00891264">
              <w:t>DFT</w:t>
            </w:r>
            <w:proofErr w:type="spellEnd"/>
            <w:r w:rsidRPr="00891264">
              <w:t xml:space="preserve">-s-OFDM PI/2 </w:t>
            </w:r>
            <w:proofErr w:type="spellStart"/>
            <w:r w:rsidRPr="00891264">
              <w:t>BPSK</w:t>
            </w:r>
            <w:proofErr w:type="spellEnd"/>
          </w:p>
        </w:tc>
        <w:tc>
          <w:tcPr>
            <w:tcW w:w="1205" w:type="pct"/>
            <w:shd w:val="clear" w:color="auto" w:fill="auto"/>
          </w:tcPr>
          <w:p w14:paraId="4199C129" w14:textId="77777777" w:rsidR="00606AB3" w:rsidRPr="00891264" w:rsidRDefault="00606AB3" w:rsidP="00F10F7A">
            <w:pPr>
              <w:pStyle w:val="TAC"/>
            </w:pPr>
            <w:r w:rsidRPr="00891264">
              <w:t>Inner Full</w:t>
            </w:r>
          </w:p>
        </w:tc>
      </w:tr>
      <w:tr w:rsidR="00606AB3" w:rsidRPr="00891264" w14:paraId="711483C7" w14:textId="77777777" w:rsidTr="00F10F7A">
        <w:tc>
          <w:tcPr>
            <w:tcW w:w="702" w:type="pct"/>
            <w:shd w:val="clear" w:color="auto" w:fill="auto"/>
          </w:tcPr>
          <w:p w14:paraId="45CDDA6B" w14:textId="77777777" w:rsidR="00606AB3" w:rsidRPr="00891264" w:rsidRDefault="00606AB3" w:rsidP="00F10F7A">
            <w:pPr>
              <w:pStyle w:val="TAC"/>
            </w:pPr>
            <w:r w:rsidRPr="00891264">
              <w:t>2</w:t>
            </w:r>
          </w:p>
        </w:tc>
        <w:tc>
          <w:tcPr>
            <w:tcW w:w="1366" w:type="pct"/>
            <w:tcBorders>
              <w:top w:val="nil"/>
              <w:bottom w:val="nil"/>
            </w:tcBorders>
            <w:shd w:val="clear" w:color="auto" w:fill="auto"/>
          </w:tcPr>
          <w:p w14:paraId="05411ADC" w14:textId="77777777" w:rsidR="00606AB3" w:rsidRPr="00891264" w:rsidRDefault="00606AB3" w:rsidP="00F10F7A">
            <w:pPr>
              <w:pStyle w:val="TAC"/>
            </w:pPr>
          </w:p>
        </w:tc>
        <w:tc>
          <w:tcPr>
            <w:tcW w:w="1727" w:type="pct"/>
          </w:tcPr>
          <w:p w14:paraId="2DB01130" w14:textId="77777777" w:rsidR="00606AB3" w:rsidRPr="00891264" w:rsidRDefault="00606AB3" w:rsidP="00F10F7A">
            <w:pPr>
              <w:pStyle w:val="TAC"/>
            </w:pPr>
            <w:proofErr w:type="spellStart"/>
            <w:r w:rsidRPr="00891264">
              <w:t>DFT</w:t>
            </w:r>
            <w:proofErr w:type="spellEnd"/>
            <w:r w:rsidRPr="00891264">
              <w:t xml:space="preserve">-s-OFDM PI/2 </w:t>
            </w:r>
            <w:proofErr w:type="spellStart"/>
            <w:r w:rsidRPr="00891264">
              <w:t>BPSK</w:t>
            </w:r>
            <w:proofErr w:type="spellEnd"/>
          </w:p>
        </w:tc>
        <w:tc>
          <w:tcPr>
            <w:tcW w:w="1205" w:type="pct"/>
            <w:shd w:val="clear" w:color="auto" w:fill="auto"/>
          </w:tcPr>
          <w:p w14:paraId="569018CE" w14:textId="77777777" w:rsidR="00606AB3" w:rsidRPr="00891264" w:rsidRDefault="00606AB3" w:rsidP="00F10F7A">
            <w:pPr>
              <w:pStyle w:val="TAC"/>
            </w:pPr>
            <w:r w:rsidRPr="00891264">
              <w:t xml:space="preserve">Inner </w:t>
            </w:r>
            <w:proofErr w:type="spellStart"/>
            <w:r w:rsidRPr="00891264">
              <w:t>1RB</w:t>
            </w:r>
            <w:proofErr w:type="spellEnd"/>
            <w:r w:rsidRPr="00891264">
              <w:t xml:space="preserve"> Left</w:t>
            </w:r>
          </w:p>
        </w:tc>
      </w:tr>
      <w:tr w:rsidR="00606AB3" w:rsidRPr="00891264" w14:paraId="33C654E6" w14:textId="77777777" w:rsidTr="00F10F7A">
        <w:tc>
          <w:tcPr>
            <w:tcW w:w="702" w:type="pct"/>
            <w:shd w:val="clear" w:color="auto" w:fill="auto"/>
          </w:tcPr>
          <w:p w14:paraId="3B106D8B" w14:textId="77777777" w:rsidR="00606AB3" w:rsidRPr="00891264" w:rsidRDefault="00606AB3" w:rsidP="00F10F7A">
            <w:pPr>
              <w:pStyle w:val="TAC"/>
            </w:pPr>
            <w:r w:rsidRPr="00891264">
              <w:t>3</w:t>
            </w:r>
          </w:p>
        </w:tc>
        <w:tc>
          <w:tcPr>
            <w:tcW w:w="1366" w:type="pct"/>
            <w:tcBorders>
              <w:top w:val="nil"/>
              <w:bottom w:val="nil"/>
            </w:tcBorders>
            <w:shd w:val="clear" w:color="auto" w:fill="auto"/>
          </w:tcPr>
          <w:p w14:paraId="004737E7" w14:textId="77777777" w:rsidR="00606AB3" w:rsidRPr="00891264" w:rsidRDefault="00606AB3" w:rsidP="00F10F7A">
            <w:pPr>
              <w:pStyle w:val="TAC"/>
            </w:pPr>
          </w:p>
        </w:tc>
        <w:tc>
          <w:tcPr>
            <w:tcW w:w="1727" w:type="pct"/>
          </w:tcPr>
          <w:p w14:paraId="47385A8E" w14:textId="77777777" w:rsidR="00606AB3" w:rsidRPr="00891264" w:rsidRDefault="00606AB3" w:rsidP="00F10F7A">
            <w:pPr>
              <w:pStyle w:val="TAC"/>
            </w:pPr>
            <w:proofErr w:type="spellStart"/>
            <w:r w:rsidRPr="00891264">
              <w:t>DFT</w:t>
            </w:r>
            <w:proofErr w:type="spellEnd"/>
            <w:r w:rsidRPr="00891264">
              <w:t xml:space="preserve">-s-OFDM PI/2 </w:t>
            </w:r>
            <w:proofErr w:type="spellStart"/>
            <w:r w:rsidRPr="00891264">
              <w:t>BPSK</w:t>
            </w:r>
            <w:proofErr w:type="spellEnd"/>
          </w:p>
        </w:tc>
        <w:tc>
          <w:tcPr>
            <w:tcW w:w="1205" w:type="pct"/>
            <w:shd w:val="clear" w:color="auto" w:fill="auto"/>
          </w:tcPr>
          <w:p w14:paraId="57F6D7EC" w14:textId="77777777" w:rsidR="00606AB3" w:rsidRPr="00891264" w:rsidRDefault="00606AB3" w:rsidP="00F10F7A">
            <w:pPr>
              <w:pStyle w:val="TAC"/>
            </w:pPr>
            <w:r w:rsidRPr="00891264">
              <w:t xml:space="preserve">Inner </w:t>
            </w:r>
            <w:proofErr w:type="spellStart"/>
            <w:r w:rsidRPr="00891264">
              <w:t>1RB</w:t>
            </w:r>
            <w:proofErr w:type="spellEnd"/>
            <w:r w:rsidRPr="00891264">
              <w:t xml:space="preserve"> Right</w:t>
            </w:r>
          </w:p>
        </w:tc>
      </w:tr>
      <w:tr w:rsidR="00606AB3" w:rsidRPr="00891264" w14:paraId="27E67532" w14:textId="77777777" w:rsidTr="00F10F7A">
        <w:tc>
          <w:tcPr>
            <w:tcW w:w="702" w:type="pct"/>
            <w:shd w:val="clear" w:color="auto" w:fill="auto"/>
          </w:tcPr>
          <w:p w14:paraId="5AB3BF10" w14:textId="77777777" w:rsidR="00606AB3" w:rsidRPr="00891264" w:rsidRDefault="00606AB3" w:rsidP="00F10F7A">
            <w:pPr>
              <w:pStyle w:val="TAC"/>
            </w:pPr>
            <w:r w:rsidRPr="00891264">
              <w:t>4</w:t>
            </w:r>
          </w:p>
        </w:tc>
        <w:tc>
          <w:tcPr>
            <w:tcW w:w="1366" w:type="pct"/>
            <w:tcBorders>
              <w:top w:val="nil"/>
              <w:bottom w:val="nil"/>
            </w:tcBorders>
            <w:shd w:val="clear" w:color="auto" w:fill="auto"/>
          </w:tcPr>
          <w:p w14:paraId="3CB5BBE7" w14:textId="77777777" w:rsidR="00606AB3" w:rsidRPr="00891264" w:rsidRDefault="00606AB3" w:rsidP="00F10F7A">
            <w:pPr>
              <w:pStyle w:val="TAC"/>
            </w:pPr>
          </w:p>
        </w:tc>
        <w:tc>
          <w:tcPr>
            <w:tcW w:w="1727" w:type="pct"/>
          </w:tcPr>
          <w:p w14:paraId="22F666C2" w14:textId="77777777" w:rsidR="00606AB3" w:rsidRPr="00891264" w:rsidRDefault="00606AB3" w:rsidP="00F10F7A">
            <w:pPr>
              <w:pStyle w:val="TAC"/>
            </w:pPr>
            <w:proofErr w:type="spellStart"/>
            <w:r w:rsidRPr="00891264">
              <w:t>DFT</w:t>
            </w:r>
            <w:proofErr w:type="spellEnd"/>
            <w:r w:rsidRPr="00891264">
              <w:t xml:space="preserve">-s-OFDM </w:t>
            </w:r>
            <w:proofErr w:type="spellStart"/>
            <w:r w:rsidRPr="00891264">
              <w:t>QPSK</w:t>
            </w:r>
            <w:proofErr w:type="spellEnd"/>
          </w:p>
        </w:tc>
        <w:tc>
          <w:tcPr>
            <w:tcW w:w="1205" w:type="pct"/>
            <w:shd w:val="clear" w:color="auto" w:fill="auto"/>
          </w:tcPr>
          <w:p w14:paraId="61D0F226" w14:textId="77777777" w:rsidR="00606AB3" w:rsidRPr="00891264" w:rsidRDefault="00606AB3" w:rsidP="00F10F7A">
            <w:pPr>
              <w:pStyle w:val="TAC"/>
            </w:pPr>
            <w:r w:rsidRPr="00891264">
              <w:t>Inner Full</w:t>
            </w:r>
          </w:p>
        </w:tc>
      </w:tr>
      <w:tr w:rsidR="00606AB3" w:rsidRPr="00891264" w14:paraId="34DC7952" w14:textId="77777777" w:rsidTr="00F10F7A">
        <w:tc>
          <w:tcPr>
            <w:tcW w:w="702" w:type="pct"/>
            <w:shd w:val="clear" w:color="auto" w:fill="auto"/>
          </w:tcPr>
          <w:p w14:paraId="4F2ACD63" w14:textId="77777777" w:rsidR="00606AB3" w:rsidRPr="00891264" w:rsidRDefault="00606AB3" w:rsidP="00F10F7A">
            <w:pPr>
              <w:pStyle w:val="TAC"/>
            </w:pPr>
            <w:r w:rsidRPr="00891264">
              <w:t>5</w:t>
            </w:r>
          </w:p>
        </w:tc>
        <w:tc>
          <w:tcPr>
            <w:tcW w:w="1366" w:type="pct"/>
            <w:tcBorders>
              <w:top w:val="nil"/>
              <w:bottom w:val="nil"/>
            </w:tcBorders>
            <w:shd w:val="clear" w:color="auto" w:fill="auto"/>
          </w:tcPr>
          <w:p w14:paraId="38164115" w14:textId="77777777" w:rsidR="00606AB3" w:rsidRPr="00891264" w:rsidRDefault="00606AB3" w:rsidP="00F10F7A">
            <w:pPr>
              <w:pStyle w:val="TAC"/>
            </w:pPr>
          </w:p>
        </w:tc>
        <w:tc>
          <w:tcPr>
            <w:tcW w:w="1727" w:type="pct"/>
          </w:tcPr>
          <w:p w14:paraId="48CB8E9B" w14:textId="77777777" w:rsidR="00606AB3" w:rsidRPr="00891264" w:rsidRDefault="00606AB3" w:rsidP="00F10F7A">
            <w:pPr>
              <w:pStyle w:val="TAC"/>
            </w:pPr>
            <w:proofErr w:type="spellStart"/>
            <w:r w:rsidRPr="00891264">
              <w:t>DFT</w:t>
            </w:r>
            <w:proofErr w:type="spellEnd"/>
            <w:r w:rsidRPr="00891264">
              <w:t xml:space="preserve">-s-OFDM </w:t>
            </w:r>
            <w:proofErr w:type="spellStart"/>
            <w:r w:rsidRPr="00891264">
              <w:t>QPSK</w:t>
            </w:r>
            <w:proofErr w:type="spellEnd"/>
          </w:p>
        </w:tc>
        <w:tc>
          <w:tcPr>
            <w:tcW w:w="1205" w:type="pct"/>
            <w:shd w:val="clear" w:color="auto" w:fill="auto"/>
          </w:tcPr>
          <w:p w14:paraId="442AB131" w14:textId="77777777" w:rsidR="00606AB3" w:rsidRPr="00891264" w:rsidRDefault="00606AB3" w:rsidP="00F10F7A">
            <w:pPr>
              <w:pStyle w:val="TAC"/>
            </w:pPr>
            <w:r w:rsidRPr="00891264">
              <w:t xml:space="preserve">Inner </w:t>
            </w:r>
            <w:proofErr w:type="spellStart"/>
            <w:r w:rsidRPr="00891264">
              <w:t>1RB</w:t>
            </w:r>
            <w:proofErr w:type="spellEnd"/>
            <w:r w:rsidRPr="00891264">
              <w:t xml:space="preserve"> Left</w:t>
            </w:r>
          </w:p>
        </w:tc>
      </w:tr>
      <w:tr w:rsidR="00606AB3" w:rsidRPr="00891264" w14:paraId="5D991479" w14:textId="77777777" w:rsidTr="00F10F7A">
        <w:tc>
          <w:tcPr>
            <w:tcW w:w="702" w:type="pct"/>
            <w:shd w:val="clear" w:color="auto" w:fill="auto"/>
          </w:tcPr>
          <w:p w14:paraId="09271470" w14:textId="77777777" w:rsidR="00606AB3" w:rsidRPr="00891264" w:rsidRDefault="00606AB3" w:rsidP="00F10F7A">
            <w:pPr>
              <w:pStyle w:val="TAC"/>
            </w:pPr>
            <w:r w:rsidRPr="00891264">
              <w:t>6</w:t>
            </w:r>
          </w:p>
        </w:tc>
        <w:tc>
          <w:tcPr>
            <w:tcW w:w="1366" w:type="pct"/>
            <w:tcBorders>
              <w:top w:val="nil"/>
            </w:tcBorders>
            <w:shd w:val="clear" w:color="auto" w:fill="auto"/>
          </w:tcPr>
          <w:p w14:paraId="3B47B167" w14:textId="77777777" w:rsidR="00606AB3" w:rsidRPr="00891264" w:rsidRDefault="00606AB3" w:rsidP="00F10F7A">
            <w:pPr>
              <w:pStyle w:val="TAC"/>
            </w:pPr>
          </w:p>
        </w:tc>
        <w:tc>
          <w:tcPr>
            <w:tcW w:w="1727" w:type="pct"/>
          </w:tcPr>
          <w:p w14:paraId="486D9668" w14:textId="77777777" w:rsidR="00606AB3" w:rsidRPr="00891264" w:rsidRDefault="00606AB3" w:rsidP="00F10F7A">
            <w:pPr>
              <w:pStyle w:val="TAC"/>
            </w:pPr>
            <w:proofErr w:type="spellStart"/>
            <w:r w:rsidRPr="00891264">
              <w:t>DFT</w:t>
            </w:r>
            <w:proofErr w:type="spellEnd"/>
            <w:r w:rsidRPr="00891264">
              <w:t xml:space="preserve">-s-OFDM </w:t>
            </w:r>
            <w:proofErr w:type="spellStart"/>
            <w:r w:rsidRPr="00891264">
              <w:t>QPSK</w:t>
            </w:r>
            <w:proofErr w:type="spellEnd"/>
          </w:p>
        </w:tc>
        <w:tc>
          <w:tcPr>
            <w:tcW w:w="1205" w:type="pct"/>
            <w:shd w:val="clear" w:color="auto" w:fill="auto"/>
          </w:tcPr>
          <w:p w14:paraId="2F2FF364" w14:textId="77777777" w:rsidR="00606AB3" w:rsidRPr="00891264" w:rsidRDefault="00606AB3" w:rsidP="00F10F7A">
            <w:pPr>
              <w:pStyle w:val="TAC"/>
            </w:pPr>
            <w:r w:rsidRPr="00891264">
              <w:t xml:space="preserve">Inner </w:t>
            </w:r>
            <w:proofErr w:type="spellStart"/>
            <w:r w:rsidRPr="00891264">
              <w:t>1RB</w:t>
            </w:r>
            <w:proofErr w:type="spellEnd"/>
            <w:r w:rsidRPr="00891264">
              <w:t xml:space="preserve"> Right</w:t>
            </w:r>
          </w:p>
        </w:tc>
      </w:tr>
      <w:tr w:rsidR="00606AB3" w:rsidRPr="00891264" w14:paraId="656B38AA" w14:textId="77777777" w:rsidTr="00F10F7A">
        <w:tc>
          <w:tcPr>
            <w:tcW w:w="5000" w:type="pct"/>
            <w:gridSpan w:val="4"/>
            <w:shd w:val="clear" w:color="auto" w:fill="auto"/>
          </w:tcPr>
          <w:p w14:paraId="54B35B4B" w14:textId="77777777" w:rsidR="00606AB3" w:rsidRPr="00891264" w:rsidRDefault="00606AB3" w:rsidP="00F10F7A">
            <w:pPr>
              <w:pStyle w:val="TAN"/>
            </w:pPr>
            <w:r w:rsidRPr="00891264">
              <w:t>NOTE 1:</w:t>
            </w:r>
            <w:r w:rsidRPr="00891264">
              <w:tab/>
              <w:t>The specific configuration of each RB allocation is defined in Table 6.1-1.</w:t>
            </w:r>
          </w:p>
          <w:p w14:paraId="7FC23751" w14:textId="77777777" w:rsidR="00606AB3" w:rsidRPr="00891264" w:rsidRDefault="00606AB3" w:rsidP="00F10F7A">
            <w:pPr>
              <w:pStyle w:val="TAN"/>
              <w:rPr>
                <w:lang w:eastAsia="zh-CN"/>
              </w:rPr>
            </w:pPr>
            <w:r w:rsidRPr="00891264">
              <w:rPr>
                <w:lang w:eastAsia="zh-CN"/>
              </w:rPr>
              <w:t>NOTE 2:</w:t>
            </w:r>
            <w:r w:rsidRPr="00891264">
              <w:rPr>
                <w:lang w:eastAsia="zh-CN"/>
              </w:rPr>
              <w:tab/>
            </w:r>
            <w:proofErr w:type="spellStart"/>
            <w:r w:rsidRPr="00891264">
              <w:t>DFT</w:t>
            </w:r>
            <w:proofErr w:type="spellEnd"/>
            <w:r w:rsidRPr="00891264">
              <w:t xml:space="preserve">-s-OFDM PI/2 </w:t>
            </w:r>
            <w:proofErr w:type="spellStart"/>
            <w:r w:rsidRPr="00891264">
              <w:t>BPSK</w:t>
            </w:r>
            <w:proofErr w:type="spellEnd"/>
            <w:r w:rsidRPr="00891264">
              <w:t xml:space="preserve"> test applies only for </w:t>
            </w:r>
            <w:proofErr w:type="spellStart"/>
            <w:r w:rsidRPr="00891264">
              <w:t>UEs</w:t>
            </w:r>
            <w:proofErr w:type="spellEnd"/>
            <w:r w:rsidRPr="00891264">
              <w:t xml:space="preserve"> which supports half Pi </w:t>
            </w:r>
            <w:proofErr w:type="spellStart"/>
            <w:r w:rsidRPr="00891264">
              <w:t>BPSK</w:t>
            </w:r>
            <w:proofErr w:type="spellEnd"/>
            <w:r w:rsidRPr="00891264">
              <w:t xml:space="preserve"> in </w:t>
            </w:r>
            <w:proofErr w:type="spellStart"/>
            <w:r w:rsidRPr="00891264">
              <w:t>FR1</w:t>
            </w:r>
            <w:proofErr w:type="spellEnd"/>
            <w:r w:rsidRPr="00891264">
              <w:t>.</w:t>
            </w:r>
          </w:p>
          <w:p w14:paraId="58D10DEB" w14:textId="77777777" w:rsidR="00606AB3" w:rsidRPr="00891264" w:rsidRDefault="00606AB3" w:rsidP="00F10F7A">
            <w:pPr>
              <w:pStyle w:val="TAN"/>
            </w:pPr>
            <w:r w:rsidRPr="00891264">
              <w:t>NOTE 3:</w:t>
            </w:r>
            <w:r w:rsidRPr="00891264">
              <w:tab/>
              <w:t xml:space="preserve">For </w:t>
            </w:r>
            <w:r>
              <w:rPr>
                <w:rFonts w:hint="eastAsia"/>
                <w:lang w:eastAsia="ja-JP"/>
              </w:rPr>
              <w:t xml:space="preserve">NR bands with </w:t>
            </w:r>
            <w:r w:rsidRPr="00891264">
              <w:rPr>
                <w:lang w:eastAsia="zh-CN"/>
              </w:rPr>
              <w:t>∆</w:t>
            </w:r>
            <w:proofErr w:type="spellStart"/>
            <w:r w:rsidRPr="00891264">
              <w:rPr>
                <w:lang w:eastAsia="zh-CN"/>
              </w:rPr>
              <w:t>MPR</w:t>
            </w:r>
            <w:proofErr w:type="spellEnd"/>
            <w:r>
              <w:rPr>
                <w:rFonts w:hint="eastAsia"/>
                <w:lang w:eastAsia="ja-JP"/>
              </w:rPr>
              <w:t xml:space="preserve"> &gt; </w:t>
            </w:r>
            <w:proofErr w:type="spellStart"/>
            <w:r>
              <w:rPr>
                <w:rFonts w:hint="eastAsia"/>
                <w:lang w:eastAsia="ja-JP"/>
              </w:rPr>
              <w:t>0dB</w:t>
            </w:r>
            <w:proofErr w:type="spellEnd"/>
            <w:r>
              <w:rPr>
                <w:rFonts w:hint="eastAsia"/>
                <w:lang w:eastAsia="ja-JP"/>
              </w:rPr>
              <w:t xml:space="preserve"> in </w:t>
            </w:r>
            <w:r w:rsidRPr="00891264">
              <w:t xml:space="preserve">Table 6.2.2.3-3, the test channel bandwidth is replaced by </w:t>
            </w:r>
            <w:r>
              <w:rPr>
                <w:rFonts w:hint="eastAsia"/>
                <w:lang w:eastAsia="ja-JP"/>
              </w:rPr>
              <w:t xml:space="preserve">the closest one among all the possible channel bandwidths excluding those defined for </w:t>
            </w:r>
            <w:r w:rsidRPr="00891264">
              <w:rPr>
                <w:lang w:eastAsia="zh-CN"/>
              </w:rPr>
              <w:t>∆</w:t>
            </w:r>
            <w:proofErr w:type="spellStart"/>
            <w:r w:rsidRPr="00891264">
              <w:rPr>
                <w:lang w:eastAsia="zh-CN"/>
              </w:rPr>
              <w:t>MPR</w:t>
            </w:r>
            <w:proofErr w:type="spellEnd"/>
            <w:r>
              <w:rPr>
                <w:rFonts w:hint="eastAsia"/>
                <w:lang w:eastAsia="ja-JP"/>
              </w:rPr>
              <w:t xml:space="preserve"> &gt; </w:t>
            </w:r>
            <w:proofErr w:type="spellStart"/>
            <w:r>
              <w:rPr>
                <w:rFonts w:hint="eastAsia"/>
                <w:lang w:eastAsia="ja-JP"/>
              </w:rPr>
              <w:t>0dB</w:t>
            </w:r>
            <w:proofErr w:type="spellEnd"/>
            <w:r>
              <w:rPr>
                <w:rFonts w:hint="eastAsia"/>
                <w:lang w:eastAsia="ja-JP"/>
              </w:rPr>
              <w:t xml:space="preserve"> in </w:t>
            </w:r>
            <w:r w:rsidRPr="00A81BED">
              <w:rPr>
                <w:lang w:eastAsia="ja-JP"/>
              </w:rPr>
              <w:t>Table 6.2.2.3-3</w:t>
            </w:r>
            <w:r>
              <w:rPr>
                <w:rFonts w:hint="eastAsia"/>
                <w:lang w:eastAsia="ja-JP"/>
              </w:rPr>
              <w:t xml:space="preserve"> in order to test with </w:t>
            </w:r>
            <w:proofErr w:type="spellStart"/>
            <w:r>
              <w:rPr>
                <w:rFonts w:hint="eastAsia"/>
                <w:lang w:eastAsia="ja-JP"/>
              </w:rPr>
              <w:t>MPR</w:t>
            </w:r>
            <w:proofErr w:type="spellEnd"/>
            <w:r>
              <w:rPr>
                <w:rFonts w:hint="eastAsia"/>
                <w:lang w:eastAsia="ja-JP"/>
              </w:rPr>
              <w:t xml:space="preserve"> = 0 </w:t>
            </w:r>
            <w:proofErr w:type="spellStart"/>
            <w:r>
              <w:rPr>
                <w:rFonts w:hint="eastAsia"/>
                <w:lang w:eastAsia="ja-JP"/>
              </w:rPr>
              <w:t>dB.</w:t>
            </w:r>
            <w:proofErr w:type="spellEnd"/>
            <w:r>
              <w:t xml:space="preserve"> </w:t>
            </w:r>
            <w:r w:rsidRPr="00DE3BCC">
              <w:rPr>
                <w:lang w:eastAsia="ja-JP"/>
              </w:rPr>
              <w:t>If there are two channel bandwidths that have same distance, the higher one is selected.</w:t>
            </w:r>
          </w:p>
          <w:p w14:paraId="670FD4FF" w14:textId="77777777" w:rsidR="00606AB3" w:rsidRPr="00891264" w:rsidRDefault="00606AB3" w:rsidP="00F10F7A">
            <w:pPr>
              <w:pStyle w:val="TAN"/>
            </w:pPr>
            <w:r w:rsidRPr="00891264">
              <w:t>NOTE 4:</w:t>
            </w:r>
            <w:r w:rsidRPr="00891264">
              <w:tab/>
              <w:t xml:space="preserve">For </w:t>
            </w:r>
            <w:r w:rsidRPr="00891264">
              <w:rPr>
                <w:rFonts w:ascii="Times New Roman" w:hAnsi="Times New Roman"/>
                <w:i/>
              </w:rPr>
              <w:t>P-Max</w:t>
            </w:r>
            <w:r w:rsidRPr="00891264">
              <w:t xml:space="preserve"> test (Step 4 in Section 6.2.1.4.2) and </w:t>
            </w:r>
            <w:proofErr w:type="spellStart"/>
            <w:r w:rsidRPr="00891264">
              <w:rPr>
                <w:i/>
                <w:iCs/>
              </w:rPr>
              <w:t>maxUplinkDutyCycle</w:t>
            </w:r>
            <w:proofErr w:type="spellEnd"/>
            <w:r w:rsidRPr="00891264">
              <w:t xml:space="preserve"> test (Step 5 in Section 6.2.1.4.2), only “Normal” test environment, “Low range” test frequencies, “Lowest” Test Channel Bandwidth, “Lowest” test </w:t>
            </w:r>
            <w:proofErr w:type="spellStart"/>
            <w:r w:rsidRPr="00891264">
              <w:t>SCS</w:t>
            </w:r>
            <w:proofErr w:type="spellEnd"/>
            <w:r w:rsidRPr="00891264">
              <w:t xml:space="preserve"> and “Inner Full” RB allocation to be used.</w:t>
            </w:r>
          </w:p>
        </w:tc>
      </w:tr>
    </w:tbl>
    <w:p w14:paraId="5D69BF87" w14:textId="77777777" w:rsidR="00606AB3" w:rsidRPr="00891264" w:rsidRDefault="00606AB3" w:rsidP="00606AB3"/>
    <w:p w14:paraId="3CE57BDB" w14:textId="77777777" w:rsidR="00606AB3" w:rsidRPr="00891264" w:rsidRDefault="00606AB3" w:rsidP="00606AB3">
      <w:pPr>
        <w:pStyle w:val="B10"/>
      </w:pPr>
      <w:r w:rsidRPr="00891264">
        <w:t>1.</w:t>
      </w:r>
      <w:r w:rsidRPr="00891264">
        <w:tab/>
        <w:t xml:space="preserve">Connect the SS to the UE antenna connectors as shown in TS 38.508-1 [5] Annex A, Figure </w:t>
      </w:r>
      <w:proofErr w:type="spellStart"/>
      <w:r w:rsidRPr="00891264">
        <w:t>A.3.1.1.1</w:t>
      </w:r>
      <w:proofErr w:type="spellEnd"/>
      <w:r w:rsidRPr="00891264">
        <w:t xml:space="preserve"> for </w:t>
      </w:r>
      <w:proofErr w:type="spellStart"/>
      <w:r w:rsidRPr="00891264">
        <w:t>TE</w:t>
      </w:r>
      <w:proofErr w:type="spellEnd"/>
      <w:r w:rsidRPr="00891264">
        <w:t xml:space="preserve"> diagram and section </w:t>
      </w:r>
      <w:proofErr w:type="spellStart"/>
      <w:r w:rsidRPr="00891264">
        <w:t>A.3.2</w:t>
      </w:r>
      <w:proofErr w:type="spellEnd"/>
      <w:r w:rsidRPr="00891264">
        <w:t xml:space="preserve"> for UE diagram.</w:t>
      </w:r>
    </w:p>
    <w:p w14:paraId="4ACD43EB" w14:textId="77777777" w:rsidR="00606AB3" w:rsidRPr="00891264" w:rsidRDefault="00606AB3" w:rsidP="00606AB3">
      <w:pPr>
        <w:pStyle w:val="B10"/>
      </w:pPr>
      <w:r w:rsidRPr="00891264">
        <w:t>2.</w:t>
      </w:r>
      <w:r w:rsidRPr="00891264">
        <w:tab/>
        <w:t>The parameter settings for the cell are set up according to TS 38.508-1 [5] subclause 4.4.3.</w:t>
      </w:r>
    </w:p>
    <w:p w14:paraId="3FB37386" w14:textId="77777777" w:rsidR="00606AB3" w:rsidRPr="00891264" w:rsidRDefault="00606AB3" w:rsidP="00606AB3">
      <w:pPr>
        <w:pStyle w:val="B10"/>
      </w:pPr>
      <w:r w:rsidRPr="00891264">
        <w:t>3.</w:t>
      </w:r>
      <w:r w:rsidRPr="00891264">
        <w:tab/>
        <w:t xml:space="preserve">Downlink signals are initially set up according to Annex </w:t>
      </w:r>
      <w:proofErr w:type="spellStart"/>
      <w:r w:rsidRPr="00891264">
        <w:t>C.0</w:t>
      </w:r>
      <w:proofErr w:type="spellEnd"/>
      <w:r w:rsidRPr="00891264">
        <w:t xml:space="preserve">, </w:t>
      </w:r>
      <w:proofErr w:type="spellStart"/>
      <w:r w:rsidRPr="00891264">
        <w:t>C.1</w:t>
      </w:r>
      <w:proofErr w:type="spellEnd"/>
      <w:r w:rsidRPr="00891264">
        <w:t xml:space="preserve">, </w:t>
      </w:r>
      <w:proofErr w:type="spellStart"/>
      <w:r w:rsidRPr="00891264">
        <w:t>C.2</w:t>
      </w:r>
      <w:proofErr w:type="spellEnd"/>
      <w:r w:rsidRPr="00891264">
        <w:t xml:space="preserve">, and uplink signals according to Annex </w:t>
      </w:r>
      <w:proofErr w:type="spellStart"/>
      <w:r w:rsidRPr="00891264">
        <w:t>G.0</w:t>
      </w:r>
      <w:proofErr w:type="spellEnd"/>
      <w:r w:rsidRPr="00891264">
        <w:t xml:space="preserve">, </w:t>
      </w:r>
      <w:proofErr w:type="spellStart"/>
      <w:r w:rsidRPr="00891264">
        <w:t>G.1</w:t>
      </w:r>
      <w:proofErr w:type="spellEnd"/>
      <w:r w:rsidRPr="00891264">
        <w:t xml:space="preserve">, </w:t>
      </w:r>
      <w:proofErr w:type="spellStart"/>
      <w:r w:rsidRPr="00891264">
        <w:t>G.2</w:t>
      </w:r>
      <w:proofErr w:type="spellEnd"/>
      <w:r w:rsidRPr="00891264">
        <w:t xml:space="preserve">, </w:t>
      </w:r>
      <w:proofErr w:type="spellStart"/>
      <w:r w:rsidRPr="00891264">
        <w:t>G.3.0</w:t>
      </w:r>
      <w:proofErr w:type="spellEnd"/>
      <w:r w:rsidRPr="00891264">
        <w:t>.</w:t>
      </w:r>
    </w:p>
    <w:p w14:paraId="6263BDC2" w14:textId="77777777" w:rsidR="00606AB3" w:rsidRPr="00891264" w:rsidRDefault="00606AB3" w:rsidP="00606AB3">
      <w:pPr>
        <w:pStyle w:val="B10"/>
      </w:pPr>
      <w:r w:rsidRPr="00891264">
        <w:t>4.</w:t>
      </w:r>
      <w:r w:rsidRPr="00891264">
        <w:tab/>
        <w:t>The UL Reference Measurement Channel is set according to Table 6.2.1.4.1-1.</w:t>
      </w:r>
    </w:p>
    <w:p w14:paraId="2773B2C4" w14:textId="77777777" w:rsidR="00606AB3" w:rsidRPr="00891264" w:rsidRDefault="00606AB3" w:rsidP="00606AB3">
      <w:pPr>
        <w:pStyle w:val="B10"/>
      </w:pPr>
      <w:r w:rsidRPr="00891264">
        <w:t>5.</w:t>
      </w:r>
      <w:r w:rsidRPr="00891264">
        <w:tab/>
        <w:t xml:space="preserve">Propagation conditions are set according to Annex </w:t>
      </w:r>
      <w:proofErr w:type="spellStart"/>
      <w:r w:rsidRPr="00891264">
        <w:t>B.0</w:t>
      </w:r>
      <w:proofErr w:type="spellEnd"/>
      <w:r w:rsidRPr="00891264">
        <w:t>.</w:t>
      </w:r>
    </w:p>
    <w:p w14:paraId="1C9DC346" w14:textId="77777777" w:rsidR="00606AB3" w:rsidRPr="008B2846" w:rsidRDefault="00606AB3" w:rsidP="00606AB3">
      <w:pPr>
        <w:pStyle w:val="B10"/>
      </w:pPr>
      <w:r w:rsidRPr="00891264">
        <w:t>6.</w:t>
      </w:r>
      <w:r w:rsidRPr="00891264">
        <w:tab/>
        <w:t xml:space="preserve">Ensure the UE is in state </w:t>
      </w:r>
      <w:proofErr w:type="spellStart"/>
      <w:r w:rsidRPr="00891264">
        <w:t>RRC_CONNECTED</w:t>
      </w:r>
      <w:proofErr w:type="spellEnd"/>
      <w:r w:rsidRPr="00891264">
        <w:t xml:space="preserve"> with generic procedure parameters Connectivity </w:t>
      </w:r>
      <w:r w:rsidRPr="00891264">
        <w:rPr>
          <w:i/>
        </w:rPr>
        <w:t>NR</w:t>
      </w:r>
      <w:r w:rsidRPr="00891264">
        <w:t xml:space="preserve">, </w:t>
      </w:r>
      <w:proofErr w:type="gramStart"/>
      <w:r w:rsidRPr="00891264">
        <w:t>Connected</w:t>
      </w:r>
      <w:proofErr w:type="gramEnd"/>
      <w:r w:rsidRPr="00891264">
        <w:t xml:space="preserve"> without release </w:t>
      </w:r>
      <w:r w:rsidRPr="00891264">
        <w:rPr>
          <w:i/>
        </w:rPr>
        <w:t xml:space="preserve">On, </w:t>
      </w:r>
      <w:r w:rsidRPr="00891264">
        <w:t>Test Mode</w:t>
      </w:r>
      <w:r w:rsidRPr="00891264">
        <w:rPr>
          <w:i/>
        </w:rPr>
        <w:t xml:space="preserve"> On </w:t>
      </w:r>
      <w:r w:rsidRPr="00891264">
        <w:t>and Test Loop Function</w:t>
      </w:r>
      <w:r w:rsidRPr="00891264">
        <w:rPr>
          <w:i/>
        </w:rPr>
        <w:t xml:space="preserve"> On</w:t>
      </w:r>
      <w:r w:rsidRPr="00891264">
        <w:t xml:space="preserve"> according to TS 38.508-1 [5] clause 4.5. Message contents are defined in clause 6.2.1.4.3.</w:t>
      </w:r>
    </w:p>
    <w:p w14:paraId="514CEBAA" w14:textId="61A2D3E9" w:rsidR="004226F9" w:rsidRPr="006A6DC8" w:rsidRDefault="00450B80" w:rsidP="00C46006">
      <w:pPr>
        <w:pStyle w:val="30"/>
        <w:ind w:left="0" w:firstLine="0"/>
        <w:rPr>
          <w:noProof/>
          <w:color w:val="FF0000"/>
        </w:rPr>
      </w:pPr>
      <w:bookmarkStart w:id="45" w:name="OLE_LINK33"/>
      <w:bookmarkStart w:id="46" w:name="OLE_LINK34"/>
      <w:r w:rsidRPr="00FC5A61">
        <w:rPr>
          <w:noProof/>
          <w:color w:val="FF0000"/>
        </w:rPr>
        <w:t>&lt;</w:t>
      </w:r>
      <w:r w:rsidR="004226F9" w:rsidRPr="00FC5A61">
        <w:rPr>
          <w:noProof/>
          <w:color w:val="FF0000"/>
        </w:rPr>
        <w:t>End of Changes&gt;</w:t>
      </w:r>
      <w:bookmarkEnd w:id="45"/>
      <w:bookmarkEnd w:id="46"/>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7CD6E" w14:textId="77777777" w:rsidR="00C058B8" w:rsidRDefault="00C058B8">
      <w:r>
        <w:separator/>
      </w:r>
    </w:p>
  </w:endnote>
  <w:endnote w:type="continuationSeparator" w:id="0">
    <w:p w14:paraId="40928987" w14:textId="77777777" w:rsidR="00C058B8" w:rsidRDefault="00C05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10CE2" w14:textId="77777777" w:rsidR="00C058B8" w:rsidRDefault="00C058B8">
      <w:r>
        <w:separator/>
      </w:r>
    </w:p>
  </w:footnote>
  <w:footnote w:type="continuationSeparator" w:id="0">
    <w:p w14:paraId="1F3E3DE9" w14:textId="77777777" w:rsidR="00C058B8" w:rsidRDefault="00C05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60C028B"/>
    <w:multiLevelType w:val="hybridMultilevel"/>
    <w:tmpl w:val="AFB2C25C"/>
    <w:lvl w:ilvl="0" w:tplc="4DC858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5DE7A1C"/>
    <w:multiLevelType w:val="hybridMultilevel"/>
    <w:tmpl w:val="6566583A"/>
    <w:lvl w:ilvl="0" w:tplc="E98E8F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8711ECB"/>
    <w:multiLevelType w:val="hybridMultilevel"/>
    <w:tmpl w:val="F572AEC8"/>
    <w:lvl w:ilvl="0" w:tplc="3468D1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45"/>
  </w:num>
  <w:num w:numId="3">
    <w:abstractNumId w:val="3"/>
  </w:num>
  <w:num w:numId="4">
    <w:abstractNumId w:val="23"/>
  </w:num>
  <w:num w:numId="5">
    <w:abstractNumId w:val="17"/>
  </w:num>
  <w:num w:numId="6">
    <w:abstractNumId w:val="38"/>
  </w:num>
  <w:num w:numId="7">
    <w:abstractNumId w:val="46"/>
  </w:num>
  <w:num w:numId="8">
    <w:abstractNumId w:val="47"/>
  </w:num>
  <w:num w:numId="9">
    <w:abstractNumId w:val="14"/>
  </w:num>
  <w:num w:numId="10">
    <w:abstractNumId w:val="4"/>
  </w:num>
  <w:num w:numId="11">
    <w:abstractNumId w:val="19"/>
  </w:num>
  <w:num w:numId="12">
    <w:abstractNumId w:val="22"/>
  </w:num>
  <w:num w:numId="13">
    <w:abstractNumId w:val="15"/>
  </w:num>
  <w:num w:numId="14">
    <w:abstractNumId w:val="37"/>
  </w:num>
  <w:num w:numId="15">
    <w:abstractNumId w:val="0"/>
  </w:num>
  <w:num w:numId="16">
    <w:abstractNumId w:val="2"/>
  </w:num>
  <w:num w:numId="17">
    <w:abstractNumId w:val="28"/>
  </w:num>
  <w:num w:numId="18">
    <w:abstractNumId w:val="35"/>
  </w:num>
  <w:num w:numId="19">
    <w:abstractNumId w:val="39"/>
  </w:num>
  <w:num w:numId="20">
    <w:abstractNumId w:val="8"/>
  </w:num>
  <w:num w:numId="21">
    <w:abstractNumId w:val="33"/>
  </w:num>
  <w:num w:numId="22">
    <w:abstractNumId w:val="31"/>
  </w:num>
  <w:num w:numId="23">
    <w:abstractNumId w:val="36"/>
  </w:num>
  <w:num w:numId="24">
    <w:abstractNumId w:val="49"/>
  </w:num>
  <w:num w:numId="25">
    <w:abstractNumId w:val="44"/>
  </w:num>
  <w:num w:numId="26">
    <w:abstractNumId w:val="41"/>
  </w:num>
  <w:num w:numId="27">
    <w:abstractNumId w:val="18"/>
  </w:num>
  <w:num w:numId="28">
    <w:abstractNumId w:val="1"/>
  </w:num>
  <w:num w:numId="29">
    <w:abstractNumId w:val="43"/>
  </w:num>
  <w:num w:numId="30">
    <w:abstractNumId w:val="12"/>
  </w:num>
  <w:num w:numId="31">
    <w:abstractNumId w:val="32"/>
  </w:num>
  <w:num w:numId="32">
    <w:abstractNumId w:val="25"/>
  </w:num>
  <w:num w:numId="33">
    <w:abstractNumId w:val="26"/>
  </w:num>
  <w:num w:numId="34">
    <w:abstractNumId w:val="16"/>
  </w:num>
  <w:num w:numId="35">
    <w:abstractNumId w:val="11"/>
  </w:num>
  <w:num w:numId="36">
    <w:abstractNumId w:val="24"/>
  </w:num>
  <w:num w:numId="37">
    <w:abstractNumId w:val="48"/>
  </w:num>
  <w:num w:numId="38">
    <w:abstractNumId w:val="40"/>
  </w:num>
  <w:num w:numId="39">
    <w:abstractNumId w:val="7"/>
  </w:num>
  <w:num w:numId="40">
    <w:abstractNumId w:val="50"/>
  </w:num>
  <w:num w:numId="41">
    <w:abstractNumId w:val="13"/>
  </w:num>
  <w:num w:numId="42">
    <w:abstractNumId w:val="42"/>
  </w:num>
  <w:num w:numId="43">
    <w:abstractNumId w:val="9"/>
  </w:num>
  <w:num w:numId="44">
    <w:abstractNumId w:val="34"/>
  </w:num>
  <w:num w:numId="45">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20"/>
  </w:num>
  <w:num w:numId="47">
    <w:abstractNumId w:val="30"/>
  </w:num>
  <w:num w:numId="48">
    <w:abstractNumId w:val="5"/>
  </w:num>
  <w:num w:numId="49">
    <w:abstractNumId w:val="6"/>
  </w:num>
  <w:num w:numId="50">
    <w:abstractNumId w:val="29"/>
  </w:num>
  <w:num w:numId="51">
    <w:abstractNumId w:val="27"/>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68"/>
    <w:rsid w:val="00000BC9"/>
    <w:rsid w:val="00004481"/>
    <w:rsid w:val="00012418"/>
    <w:rsid w:val="00014546"/>
    <w:rsid w:val="00017A85"/>
    <w:rsid w:val="0002178C"/>
    <w:rsid w:val="00022E4A"/>
    <w:rsid w:val="00022E62"/>
    <w:rsid w:val="00033B84"/>
    <w:rsid w:val="0003426F"/>
    <w:rsid w:val="00046376"/>
    <w:rsid w:val="00050F97"/>
    <w:rsid w:val="00061675"/>
    <w:rsid w:val="00064B2A"/>
    <w:rsid w:val="00066DE0"/>
    <w:rsid w:val="00074438"/>
    <w:rsid w:val="00074EA3"/>
    <w:rsid w:val="0008223D"/>
    <w:rsid w:val="000876E3"/>
    <w:rsid w:val="00093516"/>
    <w:rsid w:val="000A46C4"/>
    <w:rsid w:val="000A6394"/>
    <w:rsid w:val="000B7FED"/>
    <w:rsid w:val="000C038A"/>
    <w:rsid w:val="000C2214"/>
    <w:rsid w:val="000C4666"/>
    <w:rsid w:val="000C6598"/>
    <w:rsid w:val="000D2AB7"/>
    <w:rsid w:val="000D44B3"/>
    <w:rsid w:val="000E7679"/>
    <w:rsid w:val="000E7C03"/>
    <w:rsid w:val="000F396C"/>
    <w:rsid w:val="00107E6D"/>
    <w:rsid w:val="00120754"/>
    <w:rsid w:val="00141127"/>
    <w:rsid w:val="00142C6D"/>
    <w:rsid w:val="001435F7"/>
    <w:rsid w:val="00143E0D"/>
    <w:rsid w:val="00145D43"/>
    <w:rsid w:val="00155333"/>
    <w:rsid w:val="00155836"/>
    <w:rsid w:val="001558D2"/>
    <w:rsid w:val="0015696F"/>
    <w:rsid w:val="001577C5"/>
    <w:rsid w:val="00164F5E"/>
    <w:rsid w:val="00165761"/>
    <w:rsid w:val="0017320F"/>
    <w:rsid w:val="00180702"/>
    <w:rsid w:val="00181BC9"/>
    <w:rsid w:val="00192C46"/>
    <w:rsid w:val="001977E5"/>
    <w:rsid w:val="001A08B3"/>
    <w:rsid w:val="001A1EC6"/>
    <w:rsid w:val="001A63F1"/>
    <w:rsid w:val="001A7B60"/>
    <w:rsid w:val="001B1B3A"/>
    <w:rsid w:val="001B52F0"/>
    <w:rsid w:val="001B5897"/>
    <w:rsid w:val="001B7A65"/>
    <w:rsid w:val="001C104C"/>
    <w:rsid w:val="001D0746"/>
    <w:rsid w:val="001D4CF3"/>
    <w:rsid w:val="001E41F3"/>
    <w:rsid w:val="001E687C"/>
    <w:rsid w:val="001F2616"/>
    <w:rsid w:val="001F275D"/>
    <w:rsid w:val="001F2953"/>
    <w:rsid w:val="00201BB0"/>
    <w:rsid w:val="00204F11"/>
    <w:rsid w:val="002123BF"/>
    <w:rsid w:val="00214EAC"/>
    <w:rsid w:val="00216440"/>
    <w:rsid w:val="00231506"/>
    <w:rsid w:val="002328B9"/>
    <w:rsid w:val="00233A3B"/>
    <w:rsid w:val="00233E17"/>
    <w:rsid w:val="00236A22"/>
    <w:rsid w:val="00253BCB"/>
    <w:rsid w:val="002543E1"/>
    <w:rsid w:val="0026004D"/>
    <w:rsid w:val="0026124E"/>
    <w:rsid w:val="002640DD"/>
    <w:rsid w:val="0026497A"/>
    <w:rsid w:val="002756DF"/>
    <w:rsid w:val="00275D12"/>
    <w:rsid w:val="002775C8"/>
    <w:rsid w:val="0028235E"/>
    <w:rsid w:val="00282FD4"/>
    <w:rsid w:val="00284FEB"/>
    <w:rsid w:val="002860C4"/>
    <w:rsid w:val="00293E96"/>
    <w:rsid w:val="00296CCE"/>
    <w:rsid w:val="002A7785"/>
    <w:rsid w:val="002B1D17"/>
    <w:rsid w:val="002B5741"/>
    <w:rsid w:val="002C1F4B"/>
    <w:rsid w:val="002C66FA"/>
    <w:rsid w:val="002D2343"/>
    <w:rsid w:val="002D2916"/>
    <w:rsid w:val="002D6A50"/>
    <w:rsid w:val="002E472E"/>
    <w:rsid w:val="002F3175"/>
    <w:rsid w:val="002F33F8"/>
    <w:rsid w:val="002F4789"/>
    <w:rsid w:val="002F4DC8"/>
    <w:rsid w:val="002F6463"/>
    <w:rsid w:val="00304CDA"/>
    <w:rsid w:val="00305409"/>
    <w:rsid w:val="00313750"/>
    <w:rsid w:val="00315CDF"/>
    <w:rsid w:val="00321598"/>
    <w:rsid w:val="00327825"/>
    <w:rsid w:val="0033398F"/>
    <w:rsid w:val="00340012"/>
    <w:rsid w:val="00340114"/>
    <w:rsid w:val="003437CD"/>
    <w:rsid w:val="003448D2"/>
    <w:rsid w:val="00346317"/>
    <w:rsid w:val="00355FD5"/>
    <w:rsid w:val="003609EF"/>
    <w:rsid w:val="0036231A"/>
    <w:rsid w:val="003638BD"/>
    <w:rsid w:val="003646E4"/>
    <w:rsid w:val="003663FD"/>
    <w:rsid w:val="00374DD4"/>
    <w:rsid w:val="00375209"/>
    <w:rsid w:val="00384AE9"/>
    <w:rsid w:val="003866D5"/>
    <w:rsid w:val="0039707D"/>
    <w:rsid w:val="003A11CE"/>
    <w:rsid w:val="003A5F81"/>
    <w:rsid w:val="003C0C1C"/>
    <w:rsid w:val="003C1F9D"/>
    <w:rsid w:val="003C2C8B"/>
    <w:rsid w:val="003C498F"/>
    <w:rsid w:val="003C7EA4"/>
    <w:rsid w:val="003D3AB0"/>
    <w:rsid w:val="003D7BD5"/>
    <w:rsid w:val="003E1A36"/>
    <w:rsid w:val="003E5F20"/>
    <w:rsid w:val="003E6B28"/>
    <w:rsid w:val="003E7B2E"/>
    <w:rsid w:val="003F5B85"/>
    <w:rsid w:val="003F5CFD"/>
    <w:rsid w:val="004029F9"/>
    <w:rsid w:val="00403A78"/>
    <w:rsid w:val="00405CDD"/>
    <w:rsid w:val="00410371"/>
    <w:rsid w:val="00410BE8"/>
    <w:rsid w:val="00411730"/>
    <w:rsid w:val="004145BF"/>
    <w:rsid w:val="00414694"/>
    <w:rsid w:val="00416294"/>
    <w:rsid w:val="004213FF"/>
    <w:rsid w:val="004226F9"/>
    <w:rsid w:val="004242F1"/>
    <w:rsid w:val="004270C2"/>
    <w:rsid w:val="004279B9"/>
    <w:rsid w:val="00431DC6"/>
    <w:rsid w:val="004327A4"/>
    <w:rsid w:val="00450B80"/>
    <w:rsid w:val="00457AE8"/>
    <w:rsid w:val="00460F27"/>
    <w:rsid w:val="00462AF5"/>
    <w:rsid w:val="00464DBC"/>
    <w:rsid w:val="004748DE"/>
    <w:rsid w:val="00477752"/>
    <w:rsid w:val="004778D8"/>
    <w:rsid w:val="00482D3F"/>
    <w:rsid w:val="0048580C"/>
    <w:rsid w:val="00486488"/>
    <w:rsid w:val="004904EB"/>
    <w:rsid w:val="004911BC"/>
    <w:rsid w:val="00495218"/>
    <w:rsid w:val="00496AD5"/>
    <w:rsid w:val="00496FBF"/>
    <w:rsid w:val="004A1470"/>
    <w:rsid w:val="004B75B7"/>
    <w:rsid w:val="004C05C0"/>
    <w:rsid w:val="004C373A"/>
    <w:rsid w:val="004D0FA6"/>
    <w:rsid w:val="004D677C"/>
    <w:rsid w:val="004D67EF"/>
    <w:rsid w:val="004E0916"/>
    <w:rsid w:val="004E0E52"/>
    <w:rsid w:val="004E1931"/>
    <w:rsid w:val="004E4A75"/>
    <w:rsid w:val="004F03AD"/>
    <w:rsid w:val="004F3E9C"/>
    <w:rsid w:val="0050293D"/>
    <w:rsid w:val="005045B0"/>
    <w:rsid w:val="005126D8"/>
    <w:rsid w:val="00513971"/>
    <w:rsid w:val="0051580D"/>
    <w:rsid w:val="00517AED"/>
    <w:rsid w:val="00517D20"/>
    <w:rsid w:val="00540467"/>
    <w:rsid w:val="00543625"/>
    <w:rsid w:val="00547111"/>
    <w:rsid w:val="00547212"/>
    <w:rsid w:val="0055065E"/>
    <w:rsid w:val="005547D5"/>
    <w:rsid w:val="00562454"/>
    <w:rsid w:val="005702E4"/>
    <w:rsid w:val="00570535"/>
    <w:rsid w:val="0057073A"/>
    <w:rsid w:val="0057147E"/>
    <w:rsid w:val="00576E6F"/>
    <w:rsid w:val="00577FC0"/>
    <w:rsid w:val="00584CED"/>
    <w:rsid w:val="0059071A"/>
    <w:rsid w:val="005924E6"/>
    <w:rsid w:val="00592D74"/>
    <w:rsid w:val="005A22E1"/>
    <w:rsid w:val="005A7500"/>
    <w:rsid w:val="005B131B"/>
    <w:rsid w:val="005B1BAA"/>
    <w:rsid w:val="005B2603"/>
    <w:rsid w:val="005B2EE9"/>
    <w:rsid w:val="005B742C"/>
    <w:rsid w:val="005B7505"/>
    <w:rsid w:val="005C1B1E"/>
    <w:rsid w:val="005C20F2"/>
    <w:rsid w:val="005C26B7"/>
    <w:rsid w:val="005C3B98"/>
    <w:rsid w:val="005D1C64"/>
    <w:rsid w:val="005E2C44"/>
    <w:rsid w:val="005E7387"/>
    <w:rsid w:val="005F0F55"/>
    <w:rsid w:val="005F277A"/>
    <w:rsid w:val="005F5371"/>
    <w:rsid w:val="00603C44"/>
    <w:rsid w:val="00604EF3"/>
    <w:rsid w:val="00606072"/>
    <w:rsid w:val="00606AB3"/>
    <w:rsid w:val="006127B3"/>
    <w:rsid w:val="006142C5"/>
    <w:rsid w:val="00621188"/>
    <w:rsid w:val="00621AC7"/>
    <w:rsid w:val="006257ED"/>
    <w:rsid w:val="006308A1"/>
    <w:rsid w:val="00636682"/>
    <w:rsid w:val="00643344"/>
    <w:rsid w:val="00645B95"/>
    <w:rsid w:val="0065362E"/>
    <w:rsid w:val="00660D78"/>
    <w:rsid w:val="00664A4A"/>
    <w:rsid w:val="00665C47"/>
    <w:rsid w:val="00675ED2"/>
    <w:rsid w:val="00676F16"/>
    <w:rsid w:val="006832E8"/>
    <w:rsid w:val="00683530"/>
    <w:rsid w:val="00685725"/>
    <w:rsid w:val="006920A6"/>
    <w:rsid w:val="00695808"/>
    <w:rsid w:val="006A3C95"/>
    <w:rsid w:val="006B0071"/>
    <w:rsid w:val="006B0B8A"/>
    <w:rsid w:val="006B3DA8"/>
    <w:rsid w:val="006B46FB"/>
    <w:rsid w:val="006C4CCB"/>
    <w:rsid w:val="006D11CB"/>
    <w:rsid w:val="006D2E57"/>
    <w:rsid w:val="006D4809"/>
    <w:rsid w:val="006D58A9"/>
    <w:rsid w:val="006D705C"/>
    <w:rsid w:val="006E21FB"/>
    <w:rsid w:val="006E3379"/>
    <w:rsid w:val="006E4E4E"/>
    <w:rsid w:val="006E7E75"/>
    <w:rsid w:val="006F2694"/>
    <w:rsid w:val="006F7C2A"/>
    <w:rsid w:val="00700987"/>
    <w:rsid w:val="007040E6"/>
    <w:rsid w:val="007061CC"/>
    <w:rsid w:val="00707126"/>
    <w:rsid w:val="007109CC"/>
    <w:rsid w:val="0071286E"/>
    <w:rsid w:val="007174B0"/>
    <w:rsid w:val="007308F2"/>
    <w:rsid w:val="00732B5A"/>
    <w:rsid w:val="00734241"/>
    <w:rsid w:val="007360C7"/>
    <w:rsid w:val="00743D7F"/>
    <w:rsid w:val="007501A4"/>
    <w:rsid w:val="0075407C"/>
    <w:rsid w:val="00757A69"/>
    <w:rsid w:val="00762599"/>
    <w:rsid w:val="007625AA"/>
    <w:rsid w:val="00765B53"/>
    <w:rsid w:val="007670AE"/>
    <w:rsid w:val="00767FF0"/>
    <w:rsid w:val="00786F0F"/>
    <w:rsid w:val="00787AB2"/>
    <w:rsid w:val="00792342"/>
    <w:rsid w:val="00794FF2"/>
    <w:rsid w:val="00796535"/>
    <w:rsid w:val="007977A8"/>
    <w:rsid w:val="007B512A"/>
    <w:rsid w:val="007B51AC"/>
    <w:rsid w:val="007B603F"/>
    <w:rsid w:val="007C0309"/>
    <w:rsid w:val="007C049E"/>
    <w:rsid w:val="007C2097"/>
    <w:rsid w:val="007C291A"/>
    <w:rsid w:val="007C64E9"/>
    <w:rsid w:val="007D545D"/>
    <w:rsid w:val="007D6A07"/>
    <w:rsid w:val="007F3A2B"/>
    <w:rsid w:val="007F7259"/>
    <w:rsid w:val="00801AB9"/>
    <w:rsid w:val="008040A8"/>
    <w:rsid w:val="00824843"/>
    <w:rsid w:val="008279FA"/>
    <w:rsid w:val="0083269E"/>
    <w:rsid w:val="00840D83"/>
    <w:rsid w:val="008472D2"/>
    <w:rsid w:val="00852B47"/>
    <w:rsid w:val="00854592"/>
    <w:rsid w:val="00860959"/>
    <w:rsid w:val="008626E7"/>
    <w:rsid w:val="00866137"/>
    <w:rsid w:val="00870EE7"/>
    <w:rsid w:val="00873954"/>
    <w:rsid w:val="008863B9"/>
    <w:rsid w:val="008909E5"/>
    <w:rsid w:val="00891D0D"/>
    <w:rsid w:val="00891F10"/>
    <w:rsid w:val="00892DF3"/>
    <w:rsid w:val="00894258"/>
    <w:rsid w:val="00895EB4"/>
    <w:rsid w:val="008A3863"/>
    <w:rsid w:val="008A45A6"/>
    <w:rsid w:val="008B208B"/>
    <w:rsid w:val="008B2181"/>
    <w:rsid w:val="008B2846"/>
    <w:rsid w:val="008B6CD3"/>
    <w:rsid w:val="008C0281"/>
    <w:rsid w:val="008C377B"/>
    <w:rsid w:val="008D0ACF"/>
    <w:rsid w:val="008D14C3"/>
    <w:rsid w:val="008D3DB0"/>
    <w:rsid w:val="008D5413"/>
    <w:rsid w:val="008D7E77"/>
    <w:rsid w:val="008E0320"/>
    <w:rsid w:val="008E48B1"/>
    <w:rsid w:val="008F2A95"/>
    <w:rsid w:val="008F3789"/>
    <w:rsid w:val="008F507E"/>
    <w:rsid w:val="008F64F3"/>
    <w:rsid w:val="008F686C"/>
    <w:rsid w:val="00904963"/>
    <w:rsid w:val="00912B73"/>
    <w:rsid w:val="0091367E"/>
    <w:rsid w:val="009148DE"/>
    <w:rsid w:val="009164BF"/>
    <w:rsid w:val="009223EB"/>
    <w:rsid w:val="00924A12"/>
    <w:rsid w:val="009265AD"/>
    <w:rsid w:val="00927BA6"/>
    <w:rsid w:val="009301FD"/>
    <w:rsid w:val="00931B92"/>
    <w:rsid w:val="00934799"/>
    <w:rsid w:val="0094026A"/>
    <w:rsid w:val="009419F6"/>
    <w:rsid w:val="00941E30"/>
    <w:rsid w:val="00944160"/>
    <w:rsid w:val="00953020"/>
    <w:rsid w:val="009551E5"/>
    <w:rsid w:val="009777D9"/>
    <w:rsid w:val="009828FB"/>
    <w:rsid w:val="00991B88"/>
    <w:rsid w:val="009920CD"/>
    <w:rsid w:val="00993CD6"/>
    <w:rsid w:val="00994246"/>
    <w:rsid w:val="0099776E"/>
    <w:rsid w:val="009A018D"/>
    <w:rsid w:val="009A2113"/>
    <w:rsid w:val="009A28E6"/>
    <w:rsid w:val="009A2EED"/>
    <w:rsid w:val="009A3FF7"/>
    <w:rsid w:val="009A5753"/>
    <w:rsid w:val="009A579D"/>
    <w:rsid w:val="009A5BDC"/>
    <w:rsid w:val="009B114D"/>
    <w:rsid w:val="009B177D"/>
    <w:rsid w:val="009B70C3"/>
    <w:rsid w:val="009C6527"/>
    <w:rsid w:val="009C717F"/>
    <w:rsid w:val="009D07DB"/>
    <w:rsid w:val="009D0ED7"/>
    <w:rsid w:val="009D2065"/>
    <w:rsid w:val="009D2634"/>
    <w:rsid w:val="009D2FA6"/>
    <w:rsid w:val="009D30EE"/>
    <w:rsid w:val="009D7427"/>
    <w:rsid w:val="009E1198"/>
    <w:rsid w:val="009E3297"/>
    <w:rsid w:val="009E523E"/>
    <w:rsid w:val="009E7A13"/>
    <w:rsid w:val="009F0A20"/>
    <w:rsid w:val="009F37EC"/>
    <w:rsid w:val="009F734F"/>
    <w:rsid w:val="00A00AA6"/>
    <w:rsid w:val="00A0256E"/>
    <w:rsid w:val="00A06F26"/>
    <w:rsid w:val="00A07D85"/>
    <w:rsid w:val="00A1399C"/>
    <w:rsid w:val="00A14948"/>
    <w:rsid w:val="00A246B6"/>
    <w:rsid w:val="00A276F9"/>
    <w:rsid w:val="00A36A72"/>
    <w:rsid w:val="00A40A0C"/>
    <w:rsid w:val="00A43D28"/>
    <w:rsid w:val="00A46037"/>
    <w:rsid w:val="00A47E70"/>
    <w:rsid w:val="00A50CF0"/>
    <w:rsid w:val="00A51D1D"/>
    <w:rsid w:val="00A52909"/>
    <w:rsid w:val="00A53589"/>
    <w:rsid w:val="00A55388"/>
    <w:rsid w:val="00A56A6D"/>
    <w:rsid w:val="00A56B7D"/>
    <w:rsid w:val="00A66A9D"/>
    <w:rsid w:val="00A7523C"/>
    <w:rsid w:val="00A7671C"/>
    <w:rsid w:val="00A769B9"/>
    <w:rsid w:val="00A87F93"/>
    <w:rsid w:val="00A92872"/>
    <w:rsid w:val="00A94667"/>
    <w:rsid w:val="00AA2CBC"/>
    <w:rsid w:val="00AA3679"/>
    <w:rsid w:val="00AA5A94"/>
    <w:rsid w:val="00AA6E70"/>
    <w:rsid w:val="00AC200F"/>
    <w:rsid w:val="00AC222C"/>
    <w:rsid w:val="00AC4312"/>
    <w:rsid w:val="00AC5820"/>
    <w:rsid w:val="00AD0398"/>
    <w:rsid w:val="00AD1CD8"/>
    <w:rsid w:val="00B0043A"/>
    <w:rsid w:val="00B03388"/>
    <w:rsid w:val="00B051F7"/>
    <w:rsid w:val="00B073DD"/>
    <w:rsid w:val="00B23BD3"/>
    <w:rsid w:val="00B23CF8"/>
    <w:rsid w:val="00B258BB"/>
    <w:rsid w:val="00B26EF4"/>
    <w:rsid w:val="00B405D4"/>
    <w:rsid w:val="00B427C2"/>
    <w:rsid w:val="00B46AC6"/>
    <w:rsid w:val="00B477F8"/>
    <w:rsid w:val="00B52082"/>
    <w:rsid w:val="00B54A5C"/>
    <w:rsid w:val="00B554A8"/>
    <w:rsid w:val="00B6008A"/>
    <w:rsid w:val="00B638B6"/>
    <w:rsid w:val="00B67611"/>
    <w:rsid w:val="00B67B97"/>
    <w:rsid w:val="00B8026F"/>
    <w:rsid w:val="00B82004"/>
    <w:rsid w:val="00B829FC"/>
    <w:rsid w:val="00B85D3C"/>
    <w:rsid w:val="00B860F5"/>
    <w:rsid w:val="00B911D2"/>
    <w:rsid w:val="00B928E1"/>
    <w:rsid w:val="00B936C3"/>
    <w:rsid w:val="00B968C8"/>
    <w:rsid w:val="00BA3EC5"/>
    <w:rsid w:val="00BA51D9"/>
    <w:rsid w:val="00BA5296"/>
    <w:rsid w:val="00BB5DFC"/>
    <w:rsid w:val="00BB750E"/>
    <w:rsid w:val="00BC1A01"/>
    <w:rsid w:val="00BD03EA"/>
    <w:rsid w:val="00BD214C"/>
    <w:rsid w:val="00BD279D"/>
    <w:rsid w:val="00BD31D7"/>
    <w:rsid w:val="00BD67CE"/>
    <w:rsid w:val="00BD6BB8"/>
    <w:rsid w:val="00BD730B"/>
    <w:rsid w:val="00BE0E4B"/>
    <w:rsid w:val="00BE3C9A"/>
    <w:rsid w:val="00BE6155"/>
    <w:rsid w:val="00BE7353"/>
    <w:rsid w:val="00BE79A2"/>
    <w:rsid w:val="00BF0A18"/>
    <w:rsid w:val="00BF5733"/>
    <w:rsid w:val="00BF70A8"/>
    <w:rsid w:val="00BF7E98"/>
    <w:rsid w:val="00C0007D"/>
    <w:rsid w:val="00C01F13"/>
    <w:rsid w:val="00C039BB"/>
    <w:rsid w:val="00C058B8"/>
    <w:rsid w:val="00C27481"/>
    <w:rsid w:val="00C3025D"/>
    <w:rsid w:val="00C329AF"/>
    <w:rsid w:val="00C3594F"/>
    <w:rsid w:val="00C425F4"/>
    <w:rsid w:val="00C46006"/>
    <w:rsid w:val="00C529D2"/>
    <w:rsid w:val="00C66BA2"/>
    <w:rsid w:val="00C831D9"/>
    <w:rsid w:val="00C83D98"/>
    <w:rsid w:val="00C8491C"/>
    <w:rsid w:val="00C90DF9"/>
    <w:rsid w:val="00C91AF9"/>
    <w:rsid w:val="00C95985"/>
    <w:rsid w:val="00CA0228"/>
    <w:rsid w:val="00CA2332"/>
    <w:rsid w:val="00CA348E"/>
    <w:rsid w:val="00CA3943"/>
    <w:rsid w:val="00CA694C"/>
    <w:rsid w:val="00CB1180"/>
    <w:rsid w:val="00CB200C"/>
    <w:rsid w:val="00CC1014"/>
    <w:rsid w:val="00CC3DD0"/>
    <w:rsid w:val="00CC5026"/>
    <w:rsid w:val="00CC580C"/>
    <w:rsid w:val="00CC68D0"/>
    <w:rsid w:val="00CD15A5"/>
    <w:rsid w:val="00CD1E49"/>
    <w:rsid w:val="00CD2F17"/>
    <w:rsid w:val="00CD427E"/>
    <w:rsid w:val="00CD6E1B"/>
    <w:rsid w:val="00CD77DB"/>
    <w:rsid w:val="00CD798C"/>
    <w:rsid w:val="00CE3DA1"/>
    <w:rsid w:val="00CF0031"/>
    <w:rsid w:val="00CF785C"/>
    <w:rsid w:val="00D03F9A"/>
    <w:rsid w:val="00D04359"/>
    <w:rsid w:val="00D0541F"/>
    <w:rsid w:val="00D065EB"/>
    <w:rsid w:val="00D06D51"/>
    <w:rsid w:val="00D12AD0"/>
    <w:rsid w:val="00D15DAA"/>
    <w:rsid w:val="00D24991"/>
    <w:rsid w:val="00D25D59"/>
    <w:rsid w:val="00D31008"/>
    <w:rsid w:val="00D33A16"/>
    <w:rsid w:val="00D448AE"/>
    <w:rsid w:val="00D4562F"/>
    <w:rsid w:val="00D47F74"/>
    <w:rsid w:val="00D50255"/>
    <w:rsid w:val="00D5068F"/>
    <w:rsid w:val="00D513CF"/>
    <w:rsid w:val="00D53030"/>
    <w:rsid w:val="00D53C42"/>
    <w:rsid w:val="00D567BC"/>
    <w:rsid w:val="00D610EF"/>
    <w:rsid w:val="00D61C87"/>
    <w:rsid w:val="00D63692"/>
    <w:rsid w:val="00D63C28"/>
    <w:rsid w:val="00D63F8B"/>
    <w:rsid w:val="00D66520"/>
    <w:rsid w:val="00D73761"/>
    <w:rsid w:val="00D743A4"/>
    <w:rsid w:val="00D74EB3"/>
    <w:rsid w:val="00D7507B"/>
    <w:rsid w:val="00D84684"/>
    <w:rsid w:val="00D927DA"/>
    <w:rsid w:val="00D93FFD"/>
    <w:rsid w:val="00D97E4A"/>
    <w:rsid w:val="00DB139E"/>
    <w:rsid w:val="00DB5EFE"/>
    <w:rsid w:val="00DB67A1"/>
    <w:rsid w:val="00DB6C61"/>
    <w:rsid w:val="00DC06DB"/>
    <w:rsid w:val="00DC3516"/>
    <w:rsid w:val="00DE0492"/>
    <w:rsid w:val="00DE34CF"/>
    <w:rsid w:val="00DE3A4F"/>
    <w:rsid w:val="00DE4A70"/>
    <w:rsid w:val="00DF79AF"/>
    <w:rsid w:val="00E0449F"/>
    <w:rsid w:val="00E04578"/>
    <w:rsid w:val="00E07BD6"/>
    <w:rsid w:val="00E133C2"/>
    <w:rsid w:val="00E13F3D"/>
    <w:rsid w:val="00E14F81"/>
    <w:rsid w:val="00E16A02"/>
    <w:rsid w:val="00E2190B"/>
    <w:rsid w:val="00E24549"/>
    <w:rsid w:val="00E250AB"/>
    <w:rsid w:val="00E34452"/>
    <w:rsid w:val="00E34898"/>
    <w:rsid w:val="00E44ADB"/>
    <w:rsid w:val="00E56F78"/>
    <w:rsid w:val="00E614DE"/>
    <w:rsid w:val="00E64D0D"/>
    <w:rsid w:val="00E71784"/>
    <w:rsid w:val="00E75C84"/>
    <w:rsid w:val="00E76F4D"/>
    <w:rsid w:val="00E8697E"/>
    <w:rsid w:val="00E87190"/>
    <w:rsid w:val="00E95191"/>
    <w:rsid w:val="00E95E35"/>
    <w:rsid w:val="00EA54CA"/>
    <w:rsid w:val="00EB09B7"/>
    <w:rsid w:val="00EB4D6B"/>
    <w:rsid w:val="00EB5029"/>
    <w:rsid w:val="00ED1D3D"/>
    <w:rsid w:val="00ED2175"/>
    <w:rsid w:val="00ED4A08"/>
    <w:rsid w:val="00ED519B"/>
    <w:rsid w:val="00EE4B3A"/>
    <w:rsid w:val="00EE7D7C"/>
    <w:rsid w:val="00EF2792"/>
    <w:rsid w:val="00EF5A2D"/>
    <w:rsid w:val="00EF71BB"/>
    <w:rsid w:val="00F01EE2"/>
    <w:rsid w:val="00F02A11"/>
    <w:rsid w:val="00F055B3"/>
    <w:rsid w:val="00F0799D"/>
    <w:rsid w:val="00F079C9"/>
    <w:rsid w:val="00F127AF"/>
    <w:rsid w:val="00F20766"/>
    <w:rsid w:val="00F24416"/>
    <w:rsid w:val="00F25D98"/>
    <w:rsid w:val="00F300FB"/>
    <w:rsid w:val="00F33C7F"/>
    <w:rsid w:val="00F35989"/>
    <w:rsid w:val="00F419A4"/>
    <w:rsid w:val="00F42A33"/>
    <w:rsid w:val="00F649F3"/>
    <w:rsid w:val="00F6678C"/>
    <w:rsid w:val="00F728B8"/>
    <w:rsid w:val="00F74BA2"/>
    <w:rsid w:val="00F8000B"/>
    <w:rsid w:val="00F978B8"/>
    <w:rsid w:val="00FA295E"/>
    <w:rsid w:val="00FA4B31"/>
    <w:rsid w:val="00FA6816"/>
    <w:rsid w:val="00FB0C26"/>
    <w:rsid w:val="00FB6300"/>
    <w:rsid w:val="00FB6386"/>
    <w:rsid w:val="00FB76F7"/>
    <w:rsid w:val="00FC5A61"/>
    <w:rsid w:val="00FD15E2"/>
    <w:rsid w:val="00FE5DCF"/>
    <w:rsid w:val="00FE6D36"/>
    <w:rsid w:val="00FF3D21"/>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56F7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uiPriority w:val="99"/>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5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uiPriority w:val="99"/>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2984</TotalTime>
  <Pages>4</Pages>
  <Words>1547</Words>
  <Characters>8818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318</cp:revision>
  <cp:lastPrinted>1900-01-01T05:00:00Z</cp:lastPrinted>
  <dcterms:created xsi:type="dcterms:W3CDTF">2024-09-10T06:40:00Z</dcterms:created>
  <dcterms:modified xsi:type="dcterms:W3CDTF">2025-08-15T02:26:00Z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